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jpg" ContentType="image/jpe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a="http://schemas.openxmlformats.org/drawingml/2006/main" xmlns:pic="http://schemas.openxmlformats.org/drawingml/2006/picture" xmlns:a14="http://schemas.microsoft.com/office/drawing/2010/main" xmlns:w16du="http://schemas.microsoft.com/office/word/2023/wordml/word16du" mc:Ignorable="w14 w15 wp14 w16se w16cid w16 w16cex w16sdtdh">
  <w:body>
    <w:p xmlns:wp14="http://schemas.microsoft.com/office/word/2010/wordml" w:rsidP="34623BB4" wp14:paraId="502C3D81" wp14:textId="69ADF8CD">
      <w:pPr>
        <w:spacing w:after="160" w:line="259" w:lineRule="auto"/>
        <w:jc w:val="right"/>
        <w:rPr>
          <w:rStyle w:val="Strong"/>
          <w:rFonts w:ascii="Arial" w:hAnsi="Arial" w:eastAsia="Arial" w:cs="Arial"/>
          <w:b w:val="1"/>
          <w:bCs w:val="1"/>
          <w:i w:val="0"/>
          <w:iCs w:val="0"/>
          <w:caps w:val="0"/>
          <w:smallCaps w:val="0"/>
          <w:noProof w:val="0"/>
          <w:color w:val="491D6D"/>
          <w:sz w:val="21"/>
          <w:szCs w:val="21"/>
          <w:lang w:val="fr-FR"/>
        </w:rPr>
      </w:pPr>
    </w:p>
    <w:p w:rsidR="0882EFAC" w:rsidP="0233B2B7" w:rsidRDefault="0882EFAC" w14:paraId="5B7C7F3A" w14:textId="4FE25AB1">
      <w:pPr>
        <w:spacing w:after="160" w:line="259" w:lineRule="auto"/>
        <w:jc w:val="center"/>
        <w:rPr>
          <w:rStyle w:val="Strong"/>
          <w:rFonts w:ascii="Arial" w:hAnsi="Arial" w:eastAsia="Arial" w:cs="Arial"/>
          <w:b w:val="1"/>
          <w:bCs w:val="1"/>
          <w:i w:val="0"/>
          <w:iCs w:val="0"/>
          <w:caps w:val="0"/>
          <w:smallCaps w:val="0"/>
          <w:noProof w:val="0"/>
          <w:color w:val="491D6D"/>
          <w:sz w:val="21"/>
          <w:szCs w:val="21"/>
          <w:lang w:val="fr-FR"/>
        </w:rPr>
      </w:pPr>
      <w:r w:rsidR="0882EFAC">
        <w:drawing>
          <wp:inline wp14:editId="48168DA5" wp14:anchorId="37D7E37E">
            <wp:extent cx="3012008" cy="1403265"/>
            <wp:effectExtent l="0" t="0" r="0" b="0"/>
            <wp:docPr id="72190339" name="" title=""/>
            <wp:cNvGraphicFramePr>
              <a:graphicFrameLocks noChangeAspect="1"/>
            </wp:cNvGraphicFramePr>
            <a:graphic>
              <a:graphicData uri="http://schemas.openxmlformats.org/drawingml/2006/picture">
                <pic:pic>
                  <pic:nvPicPr>
                    <pic:cNvPr id="0" name=""/>
                    <pic:cNvPicPr/>
                  </pic:nvPicPr>
                  <pic:blipFill>
                    <a:blip r:embed="R6b302febc5ee42d4">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3012008" cy="1403265"/>
                    </a:xfrm>
                    <a:prstGeom prst="rect">
                      <a:avLst/>
                    </a:prstGeom>
                  </pic:spPr>
                </pic:pic>
              </a:graphicData>
            </a:graphic>
          </wp:inline>
        </w:drawing>
      </w:r>
    </w:p>
    <w:p xmlns:wp14="http://schemas.microsoft.com/office/word/2010/wordml" w:rsidP="34623BB4" wp14:paraId="114F7B87" wp14:textId="08C2ADB8">
      <w:pPr>
        <w:spacing w:after="160" w:line="259" w:lineRule="auto"/>
        <w:jc w:val="right"/>
        <w:rPr>
          <w:rStyle w:val="Strong"/>
          <w:rFonts w:ascii="Arial" w:hAnsi="Arial" w:eastAsia="Arial" w:cs="Arial"/>
          <w:b w:val="1"/>
          <w:bCs w:val="1"/>
          <w:i w:val="0"/>
          <w:iCs w:val="0"/>
          <w:caps w:val="0"/>
          <w:smallCaps w:val="0"/>
          <w:noProof w:val="0"/>
          <w:color w:val="491D6D"/>
          <w:sz w:val="21"/>
          <w:szCs w:val="21"/>
          <w:lang w:val="fr-FR"/>
        </w:rPr>
      </w:pPr>
    </w:p>
    <w:p xmlns:wp14="http://schemas.microsoft.com/office/word/2010/wordml" w:rsidP="7B387759" wp14:paraId="047EA694" wp14:textId="63B65AC3">
      <w:pPr>
        <w:spacing w:after="160" w:line="259" w:lineRule="auto"/>
        <w:jc w:val="right"/>
        <w:rPr>
          <w:rFonts w:ascii="Arial" w:hAnsi="Arial" w:eastAsia="Arial" w:cs="Arial"/>
          <w:b w:val="0"/>
          <w:bCs w:val="0"/>
          <w:i w:val="0"/>
          <w:iCs w:val="0"/>
          <w:caps w:val="0"/>
          <w:smallCaps w:val="0"/>
          <w:noProof w:val="0"/>
          <w:color w:val="333333"/>
          <w:sz w:val="20"/>
          <w:szCs w:val="20"/>
          <w:lang w:val="fr-FR"/>
        </w:rPr>
      </w:pPr>
      <w:r w:rsidRPr="7B387759" w:rsidR="43552F84">
        <w:rPr>
          <w:rStyle w:val="Strong"/>
          <w:rFonts w:ascii="Arial" w:hAnsi="Arial" w:eastAsia="Arial" w:cs="Arial"/>
          <w:b w:val="1"/>
          <w:bCs w:val="1"/>
          <w:i w:val="0"/>
          <w:iCs w:val="0"/>
          <w:caps w:val="0"/>
          <w:smallCaps w:val="0"/>
          <w:noProof w:val="0"/>
          <w:color w:val="491D6D"/>
          <w:sz w:val="21"/>
          <w:szCs w:val="21"/>
          <w:lang w:val="fr-FR"/>
        </w:rPr>
        <w:t>    Communiqué de presse </w:t>
      </w:r>
      <w:r>
        <w:br/>
      </w:r>
      <w:r w:rsidRPr="7B387759" w:rsidR="43552F84">
        <w:rPr>
          <w:rFonts w:ascii="Arial" w:hAnsi="Arial" w:eastAsia="Arial" w:cs="Arial"/>
          <w:b w:val="0"/>
          <w:bCs w:val="0"/>
          <w:i w:val="0"/>
          <w:iCs w:val="0"/>
          <w:caps w:val="0"/>
          <w:smallCaps w:val="0"/>
          <w:noProof w:val="0"/>
          <w:color w:val="333333"/>
          <w:sz w:val="20"/>
          <w:szCs w:val="20"/>
          <w:lang w:val="fr-FR"/>
        </w:rPr>
        <w:t xml:space="preserve">Paris, le </w:t>
      </w:r>
      <w:r w:rsidRPr="7B387759" w:rsidR="46757CAA">
        <w:rPr>
          <w:rFonts w:ascii="Arial" w:hAnsi="Arial" w:eastAsia="Arial" w:cs="Arial"/>
          <w:b w:val="0"/>
          <w:bCs w:val="0"/>
          <w:i w:val="0"/>
          <w:iCs w:val="0"/>
          <w:caps w:val="0"/>
          <w:smallCaps w:val="0"/>
          <w:noProof w:val="0"/>
          <w:color w:val="333333"/>
          <w:sz w:val="20"/>
          <w:szCs w:val="20"/>
          <w:lang w:val="fr-FR"/>
        </w:rPr>
        <w:t xml:space="preserve">2 octobre </w:t>
      </w:r>
      <w:r w:rsidRPr="7B387759" w:rsidR="43552F84">
        <w:rPr>
          <w:rFonts w:ascii="Arial" w:hAnsi="Arial" w:eastAsia="Arial" w:cs="Arial"/>
          <w:b w:val="0"/>
          <w:bCs w:val="0"/>
          <w:i w:val="0"/>
          <w:iCs w:val="0"/>
          <w:caps w:val="0"/>
          <w:smallCaps w:val="0"/>
          <w:noProof w:val="0"/>
          <w:color w:val="333333"/>
          <w:sz w:val="20"/>
          <w:szCs w:val="20"/>
          <w:lang w:val="fr-FR"/>
        </w:rPr>
        <w:t>2024 </w:t>
      </w:r>
    </w:p>
    <w:p w:rsidR="0233B2B7" w:rsidP="0233B2B7" w:rsidRDefault="0233B2B7" w14:paraId="47064E4A" w14:textId="4A3CA735">
      <w:pPr>
        <w:pStyle w:val="Normal"/>
        <w:spacing w:beforeAutospacing="on" w:afterAutospacing="on" w:line="240" w:lineRule="auto"/>
        <w:jc w:val="center"/>
        <w:rPr>
          <w:rStyle w:val="Strong"/>
          <w:rFonts w:ascii="Arial" w:hAnsi="Arial" w:eastAsia="Arial" w:cs="Arial"/>
          <w:b w:val="1"/>
          <w:bCs w:val="1"/>
          <w:i w:val="0"/>
          <w:iCs w:val="0"/>
          <w:caps w:val="0"/>
          <w:smallCaps w:val="0"/>
          <w:noProof w:val="0"/>
          <w:color w:val="491D6D"/>
          <w:sz w:val="30"/>
          <w:szCs w:val="30"/>
          <w:lang w:val="fr-FR"/>
        </w:rPr>
      </w:pPr>
    </w:p>
    <w:p w:rsidR="09B76920" w:rsidP="0233B2B7" w:rsidRDefault="09B76920" w14:paraId="1015F65A" w14:textId="5ADD41B4">
      <w:pPr>
        <w:pStyle w:val="Normal"/>
        <w:spacing w:beforeAutospacing="on" w:after="0" w:afterAutospacing="on" w:line="240" w:lineRule="auto"/>
        <w:jc w:val="center"/>
        <w:rPr>
          <w:rFonts w:ascii="Arial" w:hAnsi="Arial" w:eastAsia="Arial" w:cs="Arial"/>
          <w:b w:val="0"/>
          <w:bCs w:val="0"/>
          <w:i w:val="0"/>
          <w:iCs w:val="0"/>
          <w:caps w:val="0"/>
          <w:smallCaps w:val="0"/>
          <w:noProof w:val="0"/>
          <w:color w:val="491D6D"/>
          <w:sz w:val="30"/>
          <w:szCs w:val="30"/>
          <w:lang w:val="fr-FR"/>
        </w:rPr>
      </w:pPr>
      <w:r w:rsidRPr="0233B2B7" w:rsidR="1C710F3C">
        <w:rPr>
          <w:rStyle w:val="Strong"/>
          <w:rFonts w:ascii="Arial" w:hAnsi="Arial" w:eastAsia="Arial" w:cs="Arial"/>
          <w:b w:val="1"/>
          <w:bCs w:val="1"/>
          <w:i w:val="0"/>
          <w:iCs w:val="0"/>
          <w:caps w:val="0"/>
          <w:smallCaps w:val="0"/>
          <w:noProof w:val="0"/>
          <w:color w:val="491D6D"/>
          <w:sz w:val="30"/>
          <w:szCs w:val="30"/>
          <w:lang w:val="fr-FR"/>
        </w:rPr>
        <w:t xml:space="preserve">La cuisine irlandaise </w:t>
      </w:r>
      <w:r w:rsidRPr="0233B2B7" w:rsidR="12A371DE">
        <w:rPr>
          <w:rStyle w:val="Strong"/>
          <w:rFonts w:ascii="Arial" w:hAnsi="Arial" w:eastAsia="Arial" w:cs="Arial"/>
          <w:b w:val="1"/>
          <w:bCs w:val="1"/>
          <w:i w:val="0"/>
          <w:iCs w:val="0"/>
          <w:caps w:val="0"/>
          <w:smallCaps w:val="0"/>
          <w:noProof w:val="0"/>
          <w:color w:val="491D6D"/>
          <w:sz w:val="30"/>
          <w:szCs w:val="30"/>
          <w:lang w:val="fr-FR"/>
        </w:rPr>
        <w:t>célèbre</w:t>
      </w:r>
      <w:r w:rsidRPr="0233B2B7" w:rsidR="1C710F3C">
        <w:rPr>
          <w:rStyle w:val="Strong"/>
          <w:rFonts w:ascii="Arial" w:hAnsi="Arial" w:eastAsia="Arial" w:cs="Arial"/>
          <w:b w:val="1"/>
          <w:bCs w:val="1"/>
          <w:i w:val="0"/>
          <w:iCs w:val="0"/>
          <w:caps w:val="0"/>
          <w:smallCaps w:val="0"/>
          <w:noProof w:val="0"/>
          <w:color w:val="491D6D"/>
          <w:sz w:val="30"/>
          <w:szCs w:val="30"/>
          <w:lang w:val="fr-FR"/>
        </w:rPr>
        <w:t xml:space="preserve"> les</w:t>
      </w:r>
      <w:r w:rsidRPr="0233B2B7" w:rsidR="1C710F3C">
        <w:rPr>
          <w:rStyle w:val="Strong"/>
          <w:rFonts w:ascii="Arial" w:hAnsi="Arial" w:eastAsia="Arial" w:cs="Arial"/>
          <w:b w:val="1"/>
          <w:bCs w:val="1"/>
          <w:i w:val="0"/>
          <w:iCs w:val="0"/>
          <w:caps w:val="0"/>
          <w:smallCaps w:val="0"/>
          <w:noProof w:val="0"/>
          <w:color w:val="491D6D"/>
          <w:sz w:val="30"/>
          <w:szCs w:val="30"/>
          <w:lang w:val="fr-FR"/>
        </w:rPr>
        <w:t xml:space="preserve"> racines celtes d'Halloween</w:t>
      </w:r>
    </w:p>
    <w:p w:rsidR="09B76920" w:rsidP="0233B2B7" w:rsidRDefault="09B76920" w14:paraId="31BB7C94" w14:textId="37B86B77">
      <w:pPr>
        <w:pStyle w:val="Normal"/>
        <w:spacing w:beforeAutospacing="on" w:after="0" w:afterAutospacing="on" w:line="240" w:lineRule="auto"/>
        <w:jc w:val="center"/>
        <w:rPr>
          <w:rStyle w:val="Strong"/>
          <w:rFonts w:ascii="Arial" w:hAnsi="Arial" w:eastAsia="Arial" w:cs="Arial"/>
          <w:b w:val="1"/>
          <w:bCs w:val="1"/>
          <w:i w:val="0"/>
          <w:iCs w:val="0"/>
          <w:caps w:val="0"/>
          <w:smallCaps w:val="0"/>
          <w:noProof w:val="0"/>
          <w:color w:val="491D6D"/>
          <w:sz w:val="21"/>
          <w:szCs w:val="21"/>
          <w:lang w:val="fr-FR"/>
        </w:rPr>
      </w:pPr>
    </w:p>
    <w:p w:rsidR="7B387759" w:rsidP="7B387759" w:rsidRDefault="7B387759" w14:paraId="6BC3E92D" w14:textId="09E0C652">
      <w:pPr>
        <w:pStyle w:val="Normal"/>
        <w:spacing w:beforeAutospacing="on" w:afterAutospacing="on" w:line="240" w:lineRule="auto"/>
        <w:jc w:val="both"/>
        <w:rPr>
          <w:rStyle w:val="Strong"/>
          <w:rFonts w:ascii="Arial" w:hAnsi="Arial" w:eastAsia="Arial" w:cs="Arial"/>
          <w:b w:val="1"/>
          <w:bCs w:val="1"/>
          <w:i w:val="0"/>
          <w:iCs w:val="0"/>
          <w:caps w:val="0"/>
          <w:smallCaps w:val="0"/>
          <w:noProof w:val="0"/>
          <w:color w:val="491D6D"/>
          <w:sz w:val="21"/>
          <w:szCs w:val="21"/>
          <w:lang w:val="fr-FR"/>
        </w:rPr>
      </w:pPr>
    </w:p>
    <w:p w:rsidR="09B76920" w:rsidP="7B387759" w:rsidRDefault="09B76920" w14:paraId="7E67C7ED" w14:textId="41927753">
      <w:pPr>
        <w:pStyle w:val="Normal"/>
        <w:spacing w:beforeAutospacing="on" w:after="0" w:afterAutospacing="on" w:line="240" w:lineRule="auto"/>
        <w:jc w:val="both"/>
        <w:rPr>
          <w:rStyle w:val="Strong"/>
          <w:rFonts w:ascii="Arial" w:hAnsi="Arial" w:eastAsia="Arial" w:cs="Arial"/>
          <w:b w:val="1"/>
          <w:bCs w:val="1"/>
          <w:i w:val="0"/>
          <w:iCs w:val="0"/>
          <w:caps w:val="0"/>
          <w:smallCaps w:val="0"/>
          <w:noProof w:val="0"/>
          <w:color w:val="491D6D"/>
          <w:sz w:val="21"/>
          <w:szCs w:val="21"/>
          <w:lang w:val="fr-FR"/>
        </w:rPr>
      </w:pPr>
      <w:r w:rsidRPr="7B387759" w:rsidR="70344BBB">
        <w:rPr>
          <w:rStyle w:val="Strong"/>
          <w:rFonts w:ascii="Arial" w:hAnsi="Arial" w:eastAsia="Arial" w:cs="Arial"/>
          <w:b w:val="1"/>
          <w:bCs w:val="1"/>
          <w:i w:val="0"/>
          <w:iCs w:val="0"/>
          <w:caps w:val="0"/>
          <w:smallCaps w:val="0"/>
          <w:noProof w:val="0"/>
          <w:color w:val="491D6D"/>
          <w:sz w:val="21"/>
          <w:szCs w:val="21"/>
          <w:lang w:val="fr-FR"/>
        </w:rPr>
        <w:t xml:space="preserve">Halloween n’est pas seulement </w:t>
      </w:r>
      <w:r w:rsidRPr="7B387759" w:rsidR="7BC25EB2">
        <w:rPr>
          <w:rStyle w:val="Strong"/>
          <w:rFonts w:ascii="Arial" w:hAnsi="Arial" w:eastAsia="Arial" w:cs="Arial"/>
          <w:b w:val="1"/>
          <w:bCs w:val="1"/>
          <w:i w:val="0"/>
          <w:iCs w:val="0"/>
          <w:caps w:val="0"/>
          <w:smallCaps w:val="0"/>
          <w:noProof w:val="0"/>
          <w:color w:val="491D6D"/>
          <w:sz w:val="21"/>
          <w:szCs w:val="21"/>
          <w:lang w:val="fr-FR"/>
        </w:rPr>
        <w:t>l'occasion de sortir son plus beau costume</w:t>
      </w:r>
      <w:r w:rsidRPr="7B387759" w:rsidR="70344BBB">
        <w:rPr>
          <w:rStyle w:val="Strong"/>
          <w:rFonts w:ascii="Arial" w:hAnsi="Arial" w:eastAsia="Arial" w:cs="Arial"/>
          <w:b w:val="1"/>
          <w:bCs w:val="1"/>
          <w:i w:val="0"/>
          <w:iCs w:val="0"/>
          <w:caps w:val="0"/>
          <w:smallCaps w:val="0"/>
          <w:noProof w:val="0"/>
          <w:color w:val="491D6D"/>
          <w:sz w:val="21"/>
          <w:szCs w:val="21"/>
          <w:lang w:val="fr-FR"/>
        </w:rPr>
        <w:t xml:space="preserve"> </w:t>
      </w:r>
      <w:r w:rsidRPr="7B387759" w:rsidR="3DD690A4">
        <w:rPr>
          <w:rStyle w:val="Strong"/>
          <w:rFonts w:ascii="Arial" w:hAnsi="Arial" w:eastAsia="Arial" w:cs="Arial"/>
          <w:b w:val="1"/>
          <w:bCs w:val="1"/>
          <w:i w:val="0"/>
          <w:iCs w:val="0"/>
          <w:caps w:val="0"/>
          <w:smallCaps w:val="0"/>
          <w:noProof w:val="0"/>
          <w:color w:val="491D6D"/>
          <w:sz w:val="21"/>
          <w:szCs w:val="21"/>
          <w:lang w:val="fr-FR"/>
        </w:rPr>
        <w:t>et de se raconter des histoires effrayantes. C’est</w:t>
      </w:r>
      <w:r w:rsidRPr="7B387759" w:rsidR="70344BBB">
        <w:rPr>
          <w:rStyle w:val="Strong"/>
          <w:rFonts w:ascii="Arial" w:hAnsi="Arial" w:eastAsia="Arial" w:cs="Arial"/>
          <w:b w:val="1"/>
          <w:bCs w:val="1"/>
          <w:i w:val="0"/>
          <w:iCs w:val="0"/>
          <w:caps w:val="0"/>
          <w:smallCaps w:val="0"/>
          <w:noProof w:val="0"/>
          <w:color w:val="491D6D"/>
          <w:sz w:val="21"/>
          <w:szCs w:val="21"/>
          <w:lang w:val="fr-FR"/>
        </w:rPr>
        <w:t xml:space="preserve"> aussi un moment pour </w:t>
      </w:r>
      <w:r w:rsidRPr="7B387759" w:rsidR="5B24AA97">
        <w:rPr>
          <w:rStyle w:val="Strong"/>
          <w:rFonts w:ascii="Arial" w:hAnsi="Arial" w:eastAsia="Arial" w:cs="Arial"/>
          <w:b w:val="1"/>
          <w:bCs w:val="1"/>
          <w:i w:val="0"/>
          <w:iCs w:val="0"/>
          <w:caps w:val="0"/>
          <w:smallCaps w:val="0"/>
          <w:noProof w:val="0"/>
          <w:color w:val="491D6D"/>
          <w:sz w:val="21"/>
          <w:szCs w:val="21"/>
          <w:lang w:val="fr-FR"/>
        </w:rPr>
        <w:t xml:space="preserve">honorer </w:t>
      </w:r>
      <w:r w:rsidRPr="7B387759" w:rsidR="70344BBB">
        <w:rPr>
          <w:rStyle w:val="Strong"/>
          <w:rFonts w:ascii="Arial" w:hAnsi="Arial" w:eastAsia="Arial" w:cs="Arial"/>
          <w:b w:val="1"/>
          <w:bCs w:val="1"/>
          <w:i w:val="0"/>
          <w:iCs w:val="0"/>
          <w:caps w:val="0"/>
          <w:smallCaps w:val="0"/>
          <w:noProof w:val="0"/>
          <w:color w:val="491D6D"/>
          <w:sz w:val="21"/>
          <w:szCs w:val="21"/>
          <w:lang w:val="fr-FR"/>
        </w:rPr>
        <w:t xml:space="preserve">les traditions culinaires qui relient l'Irlande à la fête de </w:t>
      </w:r>
      <w:r w:rsidRPr="7B387759" w:rsidR="70344BBB">
        <w:rPr>
          <w:rStyle w:val="Strong"/>
          <w:rFonts w:ascii="Arial" w:hAnsi="Arial" w:eastAsia="Arial" w:cs="Arial"/>
          <w:b w:val="1"/>
          <w:bCs w:val="1"/>
          <w:i w:val="0"/>
          <w:iCs w:val="0"/>
          <w:caps w:val="0"/>
          <w:smallCaps w:val="0"/>
          <w:noProof w:val="0"/>
          <w:color w:val="491D6D"/>
          <w:sz w:val="21"/>
          <w:szCs w:val="21"/>
          <w:lang w:val="fr-FR"/>
        </w:rPr>
        <w:t>Samhain</w:t>
      </w:r>
      <w:r w:rsidRPr="7B387759" w:rsidR="70344BBB">
        <w:rPr>
          <w:rStyle w:val="Strong"/>
          <w:rFonts w:ascii="Arial" w:hAnsi="Arial" w:eastAsia="Arial" w:cs="Arial"/>
          <w:b w:val="1"/>
          <w:bCs w:val="1"/>
          <w:i w:val="0"/>
          <w:iCs w:val="0"/>
          <w:caps w:val="0"/>
          <w:smallCaps w:val="0"/>
          <w:noProof w:val="0"/>
          <w:color w:val="491D6D"/>
          <w:sz w:val="21"/>
          <w:szCs w:val="21"/>
          <w:lang w:val="fr-FR"/>
        </w:rPr>
        <w:t>.</w:t>
      </w:r>
      <w:r w:rsidRPr="7B387759" w:rsidR="70344BBB">
        <w:rPr>
          <w:rStyle w:val="Strong"/>
          <w:rFonts w:ascii="Arial" w:hAnsi="Arial" w:eastAsia="Arial" w:cs="Arial"/>
          <w:b w:val="1"/>
          <w:bCs w:val="1"/>
          <w:i w:val="0"/>
          <w:iCs w:val="0"/>
          <w:caps w:val="0"/>
          <w:smallCaps w:val="0"/>
          <w:noProof w:val="0"/>
          <w:color w:val="491D6D"/>
          <w:sz w:val="21"/>
          <w:szCs w:val="21"/>
          <w:lang w:val="fr-FR"/>
        </w:rPr>
        <w:t xml:space="preserve"> </w:t>
      </w:r>
      <w:r w:rsidRPr="7B387759" w:rsidR="4A38D231">
        <w:rPr>
          <w:rStyle w:val="Strong"/>
          <w:rFonts w:ascii="Arial" w:hAnsi="Arial" w:eastAsia="Arial" w:cs="Arial"/>
          <w:b w:val="1"/>
          <w:bCs w:val="1"/>
          <w:i w:val="0"/>
          <w:iCs w:val="0"/>
          <w:caps w:val="0"/>
          <w:smallCaps w:val="0"/>
          <w:noProof w:val="0"/>
          <w:color w:val="491D6D"/>
          <w:sz w:val="21"/>
          <w:szCs w:val="21"/>
          <w:lang w:val="fr-FR"/>
        </w:rPr>
        <w:t>C</w:t>
      </w:r>
      <w:r w:rsidRPr="7B387759" w:rsidR="5707E8FA">
        <w:rPr>
          <w:rStyle w:val="Strong"/>
          <w:rFonts w:ascii="Arial" w:hAnsi="Arial" w:eastAsia="Arial" w:cs="Arial"/>
          <w:b w:val="1"/>
          <w:bCs w:val="1"/>
          <w:i w:val="0"/>
          <w:iCs w:val="0"/>
          <w:caps w:val="0"/>
          <w:smallCaps w:val="0"/>
          <w:noProof w:val="0"/>
          <w:color w:val="491D6D"/>
          <w:sz w:val="21"/>
          <w:szCs w:val="21"/>
          <w:lang w:val="fr-FR"/>
        </w:rPr>
        <w:t>élébré depuis plu</w:t>
      </w:r>
      <w:r w:rsidRPr="7B387759" w:rsidR="5707E8FA">
        <w:rPr>
          <w:rStyle w:val="Strong"/>
          <w:rFonts w:ascii="Arial" w:hAnsi="Arial" w:eastAsia="Arial" w:cs="Arial"/>
          <w:b w:val="1"/>
          <w:bCs w:val="1"/>
          <w:i w:val="0"/>
          <w:iCs w:val="0"/>
          <w:caps w:val="0"/>
          <w:smallCaps w:val="0"/>
          <w:noProof w:val="0"/>
          <w:color w:val="491D6D"/>
          <w:sz w:val="21"/>
          <w:szCs w:val="21"/>
          <w:lang w:val="fr-FR"/>
        </w:rPr>
        <w:t>s de 20</w:t>
      </w:r>
      <w:r w:rsidRPr="7B387759" w:rsidR="5707E8FA">
        <w:rPr>
          <w:rStyle w:val="Strong"/>
          <w:rFonts w:ascii="Arial" w:hAnsi="Arial" w:eastAsia="Arial" w:cs="Arial"/>
          <w:b w:val="1"/>
          <w:bCs w:val="1"/>
          <w:i w:val="0"/>
          <w:iCs w:val="0"/>
          <w:caps w:val="0"/>
          <w:smallCaps w:val="0"/>
          <w:noProof w:val="0"/>
          <w:color w:val="491D6D"/>
          <w:sz w:val="21"/>
          <w:szCs w:val="21"/>
          <w:lang w:val="fr-FR"/>
        </w:rPr>
        <w:t>00 ans,</w:t>
      </w:r>
      <w:r w:rsidRPr="7B387759" w:rsidR="70344BBB">
        <w:rPr>
          <w:rStyle w:val="Strong"/>
          <w:rFonts w:ascii="Arial" w:hAnsi="Arial" w:eastAsia="Arial" w:cs="Arial"/>
          <w:b w:val="1"/>
          <w:bCs w:val="1"/>
          <w:i w:val="0"/>
          <w:iCs w:val="0"/>
          <w:caps w:val="0"/>
          <w:smallCaps w:val="0"/>
          <w:noProof w:val="0"/>
          <w:color w:val="491D6D"/>
          <w:sz w:val="21"/>
          <w:szCs w:val="21"/>
          <w:lang w:val="fr-FR"/>
        </w:rPr>
        <w:t xml:space="preserve"> </w:t>
      </w:r>
      <w:r w:rsidRPr="7B387759" w:rsidR="19A597D9">
        <w:rPr>
          <w:rStyle w:val="Strong"/>
          <w:rFonts w:ascii="Arial" w:hAnsi="Arial" w:eastAsia="Arial" w:cs="Arial"/>
          <w:b w:val="1"/>
          <w:bCs w:val="1"/>
          <w:i w:val="0"/>
          <w:iCs w:val="0"/>
          <w:caps w:val="0"/>
          <w:smallCaps w:val="0"/>
          <w:noProof w:val="0"/>
          <w:color w:val="491D6D"/>
          <w:sz w:val="21"/>
          <w:szCs w:val="21"/>
          <w:lang w:val="fr-FR"/>
        </w:rPr>
        <w:t xml:space="preserve">ce festival celtique, </w:t>
      </w:r>
      <w:r w:rsidRPr="7B387759" w:rsidR="70344BBB">
        <w:rPr>
          <w:rStyle w:val="Strong"/>
          <w:rFonts w:ascii="Arial" w:hAnsi="Arial" w:eastAsia="Arial" w:cs="Arial"/>
          <w:b w:val="1"/>
          <w:bCs w:val="1"/>
          <w:i w:val="0"/>
          <w:iCs w:val="0"/>
          <w:caps w:val="0"/>
          <w:smallCaps w:val="0"/>
          <w:noProof w:val="0"/>
          <w:color w:val="491D6D"/>
          <w:sz w:val="21"/>
          <w:szCs w:val="21"/>
          <w:lang w:val="fr-FR"/>
        </w:rPr>
        <w:t>marqu</w:t>
      </w:r>
      <w:r w:rsidRPr="7B387759" w:rsidR="264DAF07">
        <w:rPr>
          <w:rStyle w:val="Strong"/>
          <w:rFonts w:ascii="Arial" w:hAnsi="Arial" w:eastAsia="Arial" w:cs="Arial"/>
          <w:b w:val="1"/>
          <w:bCs w:val="1"/>
          <w:i w:val="0"/>
          <w:iCs w:val="0"/>
          <w:caps w:val="0"/>
          <w:smallCaps w:val="0"/>
          <w:noProof w:val="0"/>
          <w:color w:val="491D6D"/>
          <w:sz w:val="21"/>
          <w:szCs w:val="21"/>
          <w:lang w:val="fr-FR"/>
        </w:rPr>
        <w:t xml:space="preserve">ait </w:t>
      </w:r>
      <w:r w:rsidRPr="7B387759" w:rsidR="70344BBB">
        <w:rPr>
          <w:rStyle w:val="Strong"/>
          <w:rFonts w:ascii="Arial" w:hAnsi="Arial" w:eastAsia="Arial" w:cs="Arial"/>
          <w:b w:val="1"/>
          <w:bCs w:val="1"/>
          <w:i w:val="0"/>
          <w:iCs w:val="0"/>
          <w:caps w:val="0"/>
          <w:smallCaps w:val="0"/>
          <w:noProof w:val="0"/>
          <w:color w:val="491D6D"/>
          <w:sz w:val="21"/>
          <w:szCs w:val="21"/>
          <w:lang w:val="fr-FR"/>
        </w:rPr>
        <w:t>la fin des récoltes et le début de la nouvelle année</w:t>
      </w:r>
      <w:r w:rsidRPr="7B387759" w:rsidR="0F798CF6">
        <w:rPr>
          <w:rStyle w:val="Strong"/>
          <w:rFonts w:ascii="Arial" w:hAnsi="Arial" w:eastAsia="Arial" w:cs="Arial"/>
          <w:b w:val="1"/>
          <w:bCs w:val="1"/>
          <w:i w:val="0"/>
          <w:iCs w:val="0"/>
          <w:caps w:val="0"/>
          <w:smallCaps w:val="0"/>
          <w:noProof w:val="0"/>
          <w:color w:val="491D6D"/>
          <w:sz w:val="21"/>
          <w:szCs w:val="21"/>
          <w:lang w:val="fr-FR"/>
        </w:rPr>
        <w:t xml:space="preserve">. </w:t>
      </w:r>
    </w:p>
    <w:p w:rsidR="09B76920" w:rsidP="0233B2B7" w:rsidRDefault="09B76920" w14:paraId="17E6D54B" w14:textId="1933FD50">
      <w:pPr>
        <w:pStyle w:val="Normal"/>
        <w:spacing w:beforeAutospacing="on" w:after="0" w:afterAutospacing="on" w:line="240" w:lineRule="auto"/>
        <w:jc w:val="both"/>
        <w:rPr>
          <w:rStyle w:val="Strong"/>
          <w:rFonts w:ascii="Arial" w:hAnsi="Arial" w:eastAsia="Arial" w:cs="Arial"/>
          <w:b w:val="1"/>
          <w:bCs w:val="1"/>
          <w:i w:val="0"/>
          <w:iCs w:val="0"/>
          <w:caps w:val="0"/>
          <w:smallCaps w:val="0"/>
          <w:noProof w:val="0"/>
          <w:color w:val="491D6D"/>
          <w:sz w:val="21"/>
          <w:szCs w:val="21"/>
          <w:lang w:val="fr-FR"/>
        </w:rPr>
      </w:pPr>
    </w:p>
    <w:p w:rsidR="09B76920" w:rsidP="0233B2B7" w:rsidRDefault="09B76920" w14:paraId="06D9D16F" w14:textId="2AD3412B">
      <w:pPr>
        <w:pStyle w:val="Normal"/>
        <w:spacing w:beforeAutospacing="on" w:after="0" w:afterAutospacing="on" w:line="240" w:lineRule="auto"/>
        <w:jc w:val="both"/>
        <w:rPr>
          <w:rStyle w:val="Strong"/>
          <w:rFonts w:ascii="Arial" w:hAnsi="Arial" w:eastAsia="Arial" w:cs="Arial"/>
          <w:b w:val="1"/>
          <w:bCs w:val="1"/>
          <w:i w:val="0"/>
          <w:iCs w:val="0"/>
          <w:caps w:val="0"/>
          <w:smallCaps w:val="0"/>
          <w:noProof w:val="0"/>
          <w:color w:val="491D6D"/>
          <w:sz w:val="21"/>
          <w:szCs w:val="21"/>
          <w:lang w:val="fr-FR"/>
        </w:rPr>
      </w:pPr>
      <w:r w:rsidRPr="0233B2B7" w:rsidR="0F798CF6">
        <w:rPr>
          <w:rStyle w:val="Strong"/>
          <w:rFonts w:ascii="Arial" w:hAnsi="Arial" w:eastAsia="Arial" w:cs="Arial"/>
          <w:b w:val="1"/>
          <w:bCs w:val="1"/>
          <w:i w:val="0"/>
          <w:iCs w:val="0"/>
          <w:caps w:val="0"/>
          <w:smallCaps w:val="0"/>
          <w:noProof w:val="0"/>
          <w:color w:val="491D6D"/>
          <w:sz w:val="21"/>
          <w:szCs w:val="21"/>
          <w:lang w:val="fr-FR"/>
        </w:rPr>
        <w:t xml:space="preserve">Halloween en Irlande a toujours été liée à la nourriture et aux festins. </w:t>
      </w:r>
      <w:r w:rsidRPr="0233B2B7" w:rsidR="70344BBB">
        <w:rPr>
          <w:rStyle w:val="Strong"/>
          <w:rFonts w:ascii="Arial" w:hAnsi="Arial" w:eastAsia="Arial" w:cs="Arial"/>
          <w:b w:val="1"/>
          <w:bCs w:val="1"/>
          <w:i w:val="0"/>
          <w:iCs w:val="0"/>
          <w:caps w:val="0"/>
          <w:smallCaps w:val="0"/>
          <w:noProof w:val="0"/>
          <w:color w:val="491D6D"/>
          <w:sz w:val="21"/>
          <w:szCs w:val="21"/>
          <w:lang w:val="fr-FR"/>
        </w:rPr>
        <w:t xml:space="preserve">Les richesses </w:t>
      </w:r>
      <w:r w:rsidRPr="0233B2B7" w:rsidR="5D35988B">
        <w:rPr>
          <w:rStyle w:val="Strong"/>
          <w:rFonts w:ascii="Arial" w:hAnsi="Arial" w:eastAsia="Arial" w:cs="Arial"/>
          <w:b w:val="1"/>
          <w:bCs w:val="1"/>
          <w:i w:val="0"/>
          <w:iCs w:val="0"/>
          <w:caps w:val="0"/>
          <w:smallCaps w:val="0"/>
          <w:noProof w:val="0"/>
          <w:color w:val="491D6D"/>
          <w:sz w:val="21"/>
          <w:szCs w:val="21"/>
          <w:lang w:val="fr-FR"/>
        </w:rPr>
        <w:t xml:space="preserve">culinaires </w:t>
      </w:r>
      <w:r w:rsidRPr="0233B2B7" w:rsidR="70344BBB">
        <w:rPr>
          <w:rStyle w:val="Strong"/>
          <w:rFonts w:ascii="Arial" w:hAnsi="Arial" w:eastAsia="Arial" w:cs="Arial"/>
          <w:b w:val="1"/>
          <w:bCs w:val="1"/>
          <w:i w:val="0"/>
          <w:iCs w:val="0"/>
          <w:caps w:val="0"/>
          <w:smallCaps w:val="0"/>
          <w:noProof w:val="0"/>
          <w:color w:val="491D6D"/>
          <w:sz w:val="21"/>
          <w:szCs w:val="21"/>
          <w:lang w:val="fr-FR"/>
        </w:rPr>
        <w:t>de l'Irlande, comme les pommes de</w:t>
      </w:r>
      <w:r w:rsidRPr="0233B2B7" w:rsidR="70344BBB">
        <w:rPr>
          <w:rStyle w:val="Strong"/>
          <w:rFonts w:ascii="Arial" w:hAnsi="Arial" w:eastAsia="Arial" w:cs="Arial"/>
          <w:b w:val="1"/>
          <w:bCs w:val="1"/>
          <w:i w:val="0"/>
          <w:iCs w:val="0"/>
          <w:caps w:val="0"/>
          <w:smallCaps w:val="0"/>
          <w:noProof w:val="0"/>
          <w:color w:val="491D6D"/>
          <w:sz w:val="21"/>
          <w:szCs w:val="21"/>
          <w:lang w:val="fr-FR"/>
        </w:rPr>
        <w:t xml:space="preserve"> </w:t>
      </w:r>
      <w:r w:rsidRPr="0233B2B7" w:rsidR="70344BBB">
        <w:rPr>
          <w:rStyle w:val="Strong"/>
          <w:rFonts w:ascii="Arial" w:hAnsi="Arial" w:eastAsia="Arial" w:cs="Arial"/>
          <w:b w:val="1"/>
          <w:bCs w:val="1"/>
          <w:i w:val="0"/>
          <w:iCs w:val="0"/>
          <w:caps w:val="0"/>
          <w:smallCaps w:val="0"/>
          <w:noProof w:val="0"/>
          <w:color w:val="491D6D"/>
          <w:sz w:val="21"/>
          <w:szCs w:val="21"/>
          <w:lang w:val="fr-FR"/>
        </w:rPr>
        <w:t>terre</w:t>
      </w:r>
      <w:r w:rsidRPr="0233B2B7" w:rsidR="70344BBB">
        <w:rPr>
          <w:rStyle w:val="Strong"/>
          <w:rFonts w:ascii="Arial" w:hAnsi="Arial" w:eastAsia="Arial" w:cs="Arial"/>
          <w:b w:val="1"/>
          <w:bCs w:val="1"/>
          <w:i w:val="0"/>
          <w:iCs w:val="0"/>
          <w:caps w:val="0"/>
          <w:smallCaps w:val="0"/>
          <w:noProof w:val="0"/>
          <w:color w:val="491D6D"/>
          <w:sz w:val="21"/>
          <w:szCs w:val="21"/>
          <w:lang w:val="fr-FR"/>
        </w:rPr>
        <w:t xml:space="preserve">, les noisettes et les baies sauvages, </w:t>
      </w:r>
      <w:r w:rsidRPr="0233B2B7" w:rsidR="3D832F08">
        <w:rPr>
          <w:rStyle w:val="Strong"/>
          <w:rFonts w:ascii="Arial" w:hAnsi="Arial" w:eastAsia="Arial" w:cs="Arial"/>
          <w:b w:val="1"/>
          <w:bCs w:val="1"/>
          <w:i w:val="0"/>
          <w:iCs w:val="0"/>
          <w:caps w:val="0"/>
          <w:smallCaps w:val="0"/>
          <w:noProof w:val="0"/>
          <w:color w:val="491D6D"/>
          <w:sz w:val="21"/>
          <w:szCs w:val="21"/>
          <w:lang w:val="fr-FR"/>
        </w:rPr>
        <w:t>jou</w:t>
      </w:r>
      <w:r w:rsidRPr="0233B2B7" w:rsidR="0E210979">
        <w:rPr>
          <w:rStyle w:val="Strong"/>
          <w:rFonts w:ascii="Arial" w:hAnsi="Arial" w:eastAsia="Arial" w:cs="Arial"/>
          <w:b w:val="1"/>
          <w:bCs w:val="1"/>
          <w:i w:val="0"/>
          <w:iCs w:val="0"/>
          <w:caps w:val="0"/>
          <w:smallCaps w:val="0"/>
          <w:noProof w:val="0"/>
          <w:color w:val="491D6D"/>
          <w:sz w:val="21"/>
          <w:szCs w:val="21"/>
          <w:lang w:val="fr-FR"/>
        </w:rPr>
        <w:t>aient</w:t>
      </w:r>
      <w:r w:rsidRPr="0233B2B7" w:rsidR="3D832F08">
        <w:rPr>
          <w:rStyle w:val="Strong"/>
          <w:rFonts w:ascii="Arial" w:hAnsi="Arial" w:eastAsia="Arial" w:cs="Arial"/>
          <w:b w:val="1"/>
          <w:bCs w:val="1"/>
          <w:i w:val="0"/>
          <w:iCs w:val="0"/>
          <w:caps w:val="0"/>
          <w:smallCaps w:val="0"/>
          <w:noProof w:val="0"/>
          <w:color w:val="491D6D"/>
          <w:sz w:val="21"/>
          <w:szCs w:val="21"/>
          <w:lang w:val="fr-FR"/>
        </w:rPr>
        <w:t xml:space="preserve"> </w:t>
      </w:r>
      <w:r w:rsidRPr="0233B2B7" w:rsidR="70344BBB">
        <w:rPr>
          <w:rStyle w:val="Strong"/>
          <w:rFonts w:ascii="Arial" w:hAnsi="Arial" w:eastAsia="Arial" w:cs="Arial"/>
          <w:b w:val="1"/>
          <w:bCs w:val="1"/>
          <w:i w:val="0"/>
          <w:iCs w:val="0"/>
          <w:caps w:val="0"/>
          <w:smallCaps w:val="0"/>
          <w:noProof w:val="0"/>
          <w:color w:val="491D6D"/>
          <w:sz w:val="21"/>
          <w:szCs w:val="21"/>
          <w:lang w:val="fr-FR"/>
        </w:rPr>
        <w:t xml:space="preserve">un rôle central dans les rituels </w:t>
      </w:r>
      <w:r w:rsidRPr="0233B2B7" w:rsidR="4EC375AE">
        <w:rPr>
          <w:rStyle w:val="Strong"/>
          <w:rFonts w:ascii="Arial" w:hAnsi="Arial" w:eastAsia="Arial" w:cs="Arial"/>
          <w:b w:val="1"/>
          <w:bCs w:val="1"/>
          <w:i w:val="0"/>
          <w:iCs w:val="0"/>
          <w:caps w:val="0"/>
          <w:smallCaps w:val="0"/>
          <w:noProof w:val="0"/>
          <w:color w:val="491D6D"/>
          <w:sz w:val="21"/>
          <w:szCs w:val="21"/>
          <w:lang w:val="fr-FR"/>
        </w:rPr>
        <w:t>et se retrouvent a</w:t>
      </w:r>
      <w:r w:rsidRPr="0233B2B7" w:rsidR="70344BBB">
        <w:rPr>
          <w:rStyle w:val="Strong"/>
          <w:rFonts w:ascii="Arial" w:hAnsi="Arial" w:eastAsia="Arial" w:cs="Arial"/>
          <w:b w:val="1"/>
          <w:bCs w:val="1"/>
          <w:i w:val="0"/>
          <w:iCs w:val="0"/>
          <w:caps w:val="0"/>
          <w:smallCaps w:val="0"/>
          <w:noProof w:val="0"/>
          <w:color w:val="491D6D"/>
          <w:sz w:val="21"/>
          <w:szCs w:val="21"/>
          <w:lang w:val="fr-FR"/>
        </w:rPr>
        <w:t xml:space="preserve">ujourd'hui encore, dans les </w:t>
      </w:r>
      <w:r w:rsidRPr="0233B2B7" w:rsidR="659EFF99">
        <w:rPr>
          <w:rStyle w:val="Strong"/>
          <w:rFonts w:ascii="Arial" w:hAnsi="Arial" w:eastAsia="Arial" w:cs="Arial"/>
          <w:b w:val="1"/>
          <w:bCs w:val="1"/>
          <w:i w:val="0"/>
          <w:iCs w:val="0"/>
          <w:caps w:val="0"/>
          <w:smallCaps w:val="0"/>
          <w:noProof w:val="0"/>
          <w:color w:val="491D6D"/>
          <w:sz w:val="21"/>
          <w:szCs w:val="21"/>
          <w:lang w:val="fr-FR"/>
        </w:rPr>
        <w:t>recett</w:t>
      </w:r>
      <w:r w:rsidRPr="0233B2B7" w:rsidR="70344BBB">
        <w:rPr>
          <w:rStyle w:val="Strong"/>
          <w:rFonts w:ascii="Arial" w:hAnsi="Arial" w:eastAsia="Arial" w:cs="Arial"/>
          <w:b w:val="1"/>
          <w:bCs w:val="1"/>
          <w:i w:val="0"/>
          <w:iCs w:val="0"/>
          <w:caps w:val="0"/>
          <w:smallCaps w:val="0"/>
          <w:noProof w:val="0"/>
          <w:color w:val="491D6D"/>
          <w:sz w:val="21"/>
          <w:szCs w:val="21"/>
          <w:lang w:val="fr-FR"/>
        </w:rPr>
        <w:t xml:space="preserve">es </w:t>
      </w:r>
      <w:r w:rsidRPr="0233B2B7" w:rsidR="531C8970">
        <w:rPr>
          <w:rStyle w:val="Strong"/>
          <w:rFonts w:ascii="Arial" w:hAnsi="Arial" w:eastAsia="Arial" w:cs="Arial"/>
          <w:b w:val="1"/>
          <w:bCs w:val="1"/>
          <w:i w:val="0"/>
          <w:iCs w:val="0"/>
          <w:caps w:val="0"/>
          <w:smallCaps w:val="0"/>
          <w:noProof w:val="0"/>
          <w:color w:val="491D6D"/>
          <w:sz w:val="21"/>
          <w:szCs w:val="21"/>
          <w:lang w:val="fr-FR"/>
        </w:rPr>
        <w:t xml:space="preserve">d'Halloween. </w:t>
      </w:r>
    </w:p>
    <w:p w:rsidR="09B76920" w:rsidP="0233B2B7" w:rsidRDefault="09B76920" w14:paraId="2E10DB60" w14:textId="7EB0C653">
      <w:pPr>
        <w:pStyle w:val="Normal"/>
        <w:spacing w:beforeAutospacing="on" w:after="0" w:afterAutospacing="on" w:line="240" w:lineRule="auto"/>
        <w:jc w:val="both"/>
        <w:rPr>
          <w:rStyle w:val="Strong"/>
          <w:rFonts w:ascii="Arial" w:hAnsi="Arial" w:eastAsia="Arial" w:cs="Arial"/>
          <w:b w:val="1"/>
          <w:bCs w:val="1"/>
          <w:i w:val="0"/>
          <w:iCs w:val="0"/>
          <w:caps w:val="0"/>
          <w:smallCaps w:val="0"/>
          <w:noProof w:val="0"/>
          <w:color w:val="491D6D"/>
          <w:sz w:val="22"/>
          <w:szCs w:val="22"/>
          <w:lang w:val="fr-FR"/>
        </w:rPr>
      </w:pPr>
    </w:p>
    <w:p w:rsidR="09B76920" w:rsidP="0233B2B7" w:rsidRDefault="09B76920" w14:paraId="136981BA" w14:textId="4A820671">
      <w:pPr>
        <w:pStyle w:val="Normal"/>
        <w:spacing w:beforeAutospacing="on" w:after="0" w:afterAutospacing="on" w:line="240" w:lineRule="auto"/>
        <w:jc w:val="both"/>
        <w:rPr>
          <w:rStyle w:val="Strong"/>
          <w:rFonts w:ascii="Arial" w:hAnsi="Arial" w:eastAsia="Arial" w:cs="Arial"/>
          <w:b w:val="1"/>
          <w:bCs w:val="1"/>
          <w:i w:val="0"/>
          <w:iCs w:val="0"/>
          <w:caps w:val="0"/>
          <w:smallCaps w:val="0"/>
          <w:noProof w:val="0"/>
          <w:color w:val="491D6D"/>
          <w:sz w:val="21"/>
          <w:szCs w:val="21"/>
          <w:lang w:val="fr-FR"/>
        </w:rPr>
      </w:pPr>
      <w:r w:rsidR="0B013639">
        <w:drawing>
          <wp:inline wp14:editId="338E27AF" wp14:anchorId="72EF40DC">
            <wp:extent cx="5724524" cy="2981325"/>
            <wp:effectExtent l="0" t="0" r="0" b="0"/>
            <wp:docPr id="1644789676" name="" title=""/>
            <wp:cNvGraphicFramePr>
              <a:graphicFrameLocks noChangeAspect="1"/>
            </wp:cNvGraphicFramePr>
            <a:graphic>
              <a:graphicData uri="http://schemas.openxmlformats.org/drawingml/2006/picture">
                <pic:pic>
                  <pic:nvPicPr>
                    <pic:cNvPr id="0" name=""/>
                    <pic:cNvPicPr/>
                  </pic:nvPicPr>
                  <pic:blipFill>
                    <a:blip r:embed="R7c280909f1744a1a">
                      <a:extLst>
                        <a:ext xmlns:a="http://schemas.openxmlformats.org/drawingml/2006/main" uri="{28A0092B-C50C-407E-A947-70E740481C1C}">
                          <a14:useLocalDpi val="0"/>
                        </a:ext>
                      </a:extLst>
                    </a:blip>
                    <a:stretch>
                      <a:fillRect/>
                    </a:stretch>
                  </pic:blipFill>
                  <pic:spPr>
                    <a:xfrm>
                      <a:off x="0" y="0"/>
                      <a:ext cx="5724524" cy="2981325"/>
                    </a:xfrm>
                    <a:prstGeom prst="rect">
                      <a:avLst/>
                    </a:prstGeom>
                  </pic:spPr>
                </pic:pic>
              </a:graphicData>
            </a:graphic>
          </wp:inline>
        </w:drawing>
      </w:r>
    </w:p>
    <w:p w:rsidR="09B76920" w:rsidP="0233B2B7" w:rsidRDefault="09B76920" w14:paraId="545B2ED8" w14:textId="1FCDC1F1">
      <w:pPr>
        <w:pStyle w:val="Normal"/>
        <w:spacing w:beforeAutospacing="on" w:after="0" w:afterAutospacing="on" w:line="240" w:lineRule="auto"/>
        <w:jc w:val="both"/>
        <w:rPr>
          <w:rStyle w:val="Strong"/>
          <w:rFonts w:ascii="Arial" w:hAnsi="Arial" w:eastAsia="Arial" w:cs="Arial"/>
          <w:b w:val="1"/>
          <w:bCs w:val="1"/>
          <w:i w:val="0"/>
          <w:iCs w:val="0"/>
          <w:caps w:val="0"/>
          <w:smallCaps w:val="0"/>
          <w:noProof w:val="0"/>
          <w:color w:val="491D6D"/>
          <w:sz w:val="22"/>
          <w:szCs w:val="22"/>
          <w:lang w:val="fr-FR"/>
        </w:rPr>
      </w:pPr>
    </w:p>
    <w:p w:rsidR="09B76920" w:rsidP="0233B2B7" w:rsidRDefault="09B76920" w14:paraId="28A21B1F" w14:textId="331A8D41">
      <w:pPr>
        <w:pStyle w:val="Normal"/>
        <w:spacing w:beforeAutospacing="on" w:after="0" w:afterAutospacing="on" w:line="240" w:lineRule="auto"/>
        <w:jc w:val="both"/>
        <w:rPr>
          <w:rFonts w:ascii="Arial" w:hAnsi="Arial" w:eastAsia="Arial" w:cs="Arial"/>
          <w:b w:val="0"/>
          <w:bCs w:val="0"/>
          <w:i w:val="0"/>
          <w:iCs w:val="0"/>
          <w:caps w:val="0"/>
          <w:smallCaps w:val="0"/>
          <w:noProof w:val="0"/>
          <w:color w:val="491D6D"/>
          <w:sz w:val="22"/>
          <w:szCs w:val="22"/>
          <w:lang w:val="fr-FR"/>
        </w:rPr>
      </w:pPr>
      <w:r w:rsidRPr="0233B2B7" w:rsidR="3554F146">
        <w:rPr>
          <w:rStyle w:val="Strong"/>
          <w:rFonts w:ascii="Arial" w:hAnsi="Arial" w:eastAsia="Arial" w:cs="Arial"/>
          <w:b w:val="1"/>
          <w:bCs w:val="1"/>
          <w:i w:val="0"/>
          <w:iCs w:val="0"/>
          <w:caps w:val="0"/>
          <w:smallCaps w:val="0"/>
          <w:noProof w:val="0"/>
          <w:color w:val="491D6D"/>
          <w:sz w:val="22"/>
          <w:szCs w:val="22"/>
          <w:lang w:val="fr-FR"/>
        </w:rPr>
        <w:t>Samhain</w:t>
      </w:r>
      <w:r w:rsidRPr="0233B2B7" w:rsidR="3554F146">
        <w:rPr>
          <w:rStyle w:val="Strong"/>
          <w:rFonts w:ascii="Arial" w:hAnsi="Arial" w:eastAsia="Arial" w:cs="Arial"/>
          <w:b w:val="1"/>
          <w:bCs w:val="1"/>
          <w:i w:val="0"/>
          <w:iCs w:val="0"/>
          <w:caps w:val="0"/>
          <w:smallCaps w:val="0"/>
          <w:noProof w:val="0"/>
          <w:color w:val="491D6D"/>
          <w:sz w:val="22"/>
          <w:szCs w:val="22"/>
          <w:lang w:val="fr-FR"/>
        </w:rPr>
        <w:t>, l’ancêtre Celte d’Halloween</w:t>
      </w:r>
    </w:p>
    <w:p w:rsidR="09B76920" w:rsidP="0233B2B7" w:rsidRDefault="09B76920" w14:paraId="66CDD14E" w14:textId="4FBC15A7">
      <w:pPr>
        <w:shd w:val="clear" w:color="auto" w:fill="FFFFFF" w:themeFill="background1"/>
        <w:spacing w:before="195" w:beforeAutospacing="off" w:after="0" w:afterAutospacing="off" w:line="240"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fr-FR"/>
        </w:rPr>
      </w:pPr>
      <w:r w:rsidRPr="7B387759" w:rsidR="3554F146">
        <w:rPr>
          <w:rFonts w:ascii="Arial" w:hAnsi="Arial" w:eastAsia="Arial" w:cs="Arial"/>
          <w:b w:val="0"/>
          <w:bCs w:val="0"/>
          <w:i w:val="0"/>
          <w:iCs w:val="0"/>
          <w:caps w:val="0"/>
          <w:smallCaps w:val="0"/>
          <w:noProof w:val="0"/>
          <w:color w:val="000000" w:themeColor="text1" w:themeTint="FF" w:themeShade="FF"/>
          <w:sz w:val="22"/>
          <w:szCs w:val="22"/>
          <w:lang w:val="fr-FR"/>
        </w:rPr>
        <w:t xml:space="preserve">La fête de </w:t>
      </w:r>
      <w:r w:rsidRPr="7B387759" w:rsidR="3554F146">
        <w:rPr>
          <w:rFonts w:ascii="Arial" w:hAnsi="Arial" w:eastAsia="Arial" w:cs="Arial"/>
          <w:b w:val="0"/>
          <w:bCs w:val="0"/>
          <w:i w:val="0"/>
          <w:iCs w:val="0"/>
          <w:caps w:val="0"/>
          <w:smallCaps w:val="0"/>
          <w:noProof w:val="0"/>
          <w:color w:val="000000" w:themeColor="text1" w:themeTint="FF" w:themeShade="FF"/>
          <w:sz w:val="22"/>
          <w:szCs w:val="22"/>
          <w:lang w:val="fr-FR"/>
        </w:rPr>
        <w:t>Samhain</w:t>
      </w:r>
      <w:r w:rsidRPr="7B387759" w:rsidR="3554F146">
        <w:rPr>
          <w:rFonts w:ascii="Arial" w:hAnsi="Arial" w:eastAsia="Arial" w:cs="Arial"/>
          <w:b w:val="0"/>
          <w:bCs w:val="0"/>
          <w:i w:val="0"/>
          <w:iCs w:val="0"/>
          <w:caps w:val="0"/>
          <w:smallCaps w:val="0"/>
          <w:noProof w:val="0"/>
          <w:color w:val="000000" w:themeColor="text1" w:themeTint="FF" w:themeShade="FF"/>
          <w:sz w:val="22"/>
          <w:szCs w:val="22"/>
          <w:lang w:val="fr-FR"/>
        </w:rPr>
        <w:t xml:space="preserve">, célébrée il y a plus de 2500 ans en Irlande, marquait la fin de l’année celtique et le début de la « saison sombre ». Selon les croyances, c’était à ce moment que le voile entre le monde des vivants et des morts s’amincissait pour permettre aux esprits de rejoindre le monde des vivants. Pour se protéger de ces esprits, les Celtes allumaient de grands feux purificateurs et se couvraient de masques, dans le but d’effrayer les esprits malveillants. Des traditions, qui bien que millénaires, influencent encore les célébrations contemporaines d’Halloween. </w:t>
      </w:r>
    </w:p>
    <w:p w:rsidR="7B387759" w:rsidP="7B387759" w:rsidRDefault="7B387759" w14:paraId="527FBCBE" w14:textId="76075C04">
      <w:pPr>
        <w:shd w:val="clear" w:color="auto" w:fill="FFFFFF" w:themeFill="background1"/>
        <w:spacing w:before="195" w:beforeAutospacing="off" w:after="0" w:afterAutospacing="off" w:line="240"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fr-FR"/>
        </w:rPr>
      </w:pPr>
    </w:p>
    <w:p w:rsidR="09B76920" w:rsidP="7B387759" w:rsidRDefault="09B76920" w14:paraId="05359F22" w14:textId="0106DE9F">
      <w:pPr>
        <w:pStyle w:val="Normal"/>
        <w:rPr>
          <w:rStyle w:val="Strong"/>
          <w:rFonts w:ascii="Arial" w:hAnsi="Arial" w:eastAsia="Arial" w:cs="Arial"/>
          <w:b w:val="1"/>
          <w:bCs w:val="1"/>
          <w:i w:val="0"/>
          <w:iCs w:val="0"/>
          <w:caps w:val="0"/>
          <w:smallCaps w:val="0"/>
          <w:noProof w:val="0"/>
          <w:color w:val="7030A0"/>
          <w:sz w:val="22"/>
          <w:szCs w:val="22"/>
          <w:lang w:val="fr-FR"/>
        </w:rPr>
      </w:pPr>
      <w:r w:rsidRPr="7B387759" w:rsidR="4746F5B4">
        <w:rPr>
          <w:rFonts w:ascii="Arial" w:hAnsi="Arial" w:eastAsia="Arial" w:cs="Arial"/>
          <w:b w:val="1"/>
          <w:bCs w:val="1"/>
          <w:noProof w:val="0"/>
          <w:color w:val="7030A0"/>
          <w:lang w:val="fr-FR"/>
        </w:rPr>
        <w:t>L</w:t>
      </w:r>
      <w:r w:rsidRPr="7B387759" w:rsidR="7F81F802">
        <w:rPr>
          <w:rFonts w:ascii="Arial" w:hAnsi="Arial" w:eastAsia="Arial" w:cs="Arial"/>
          <w:b w:val="1"/>
          <w:bCs w:val="1"/>
          <w:noProof w:val="0"/>
          <w:color w:val="7030A0"/>
          <w:lang w:val="fr-FR"/>
        </w:rPr>
        <w:t xml:space="preserve">es </w:t>
      </w:r>
      <w:r w:rsidRPr="7B387759" w:rsidR="35FA1CA3">
        <w:rPr>
          <w:rFonts w:ascii="Arial" w:hAnsi="Arial" w:eastAsia="Arial" w:cs="Arial"/>
          <w:b w:val="1"/>
          <w:bCs w:val="1"/>
          <w:noProof w:val="0"/>
          <w:color w:val="7030A0"/>
          <w:lang w:val="fr-FR"/>
        </w:rPr>
        <w:t xml:space="preserve">traditions </w:t>
      </w:r>
      <w:r w:rsidRPr="7B387759" w:rsidR="7F81F802">
        <w:rPr>
          <w:rFonts w:ascii="Arial" w:hAnsi="Arial" w:eastAsia="Arial" w:cs="Arial"/>
          <w:b w:val="1"/>
          <w:bCs w:val="1"/>
          <w:noProof w:val="0"/>
          <w:color w:val="7030A0"/>
          <w:lang w:val="fr-FR"/>
        </w:rPr>
        <w:t>celt</w:t>
      </w:r>
      <w:r w:rsidRPr="7B387759" w:rsidR="1661FED1">
        <w:rPr>
          <w:rFonts w:ascii="Arial" w:hAnsi="Arial" w:eastAsia="Arial" w:cs="Arial"/>
          <w:b w:val="1"/>
          <w:bCs w:val="1"/>
          <w:noProof w:val="0"/>
          <w:color w:val="7030A0"/>
          <w:lang w:val="fr-FR"/>
        </w:rPr>
        <w:t>es</w:t>
      </w:r>
      <w:r w:rsidRPr="7B387759" w:rsidR="7F81F802">
        <w:rPr>
          <w:rFonts w:ascii="Arial" w:hAnsi="Arial" w:eastAsia="Arial" w:cs="Arial"/>
          <w:b w:val="1"/>
          <w:bCs w:val="1"/>
          <w:noProof w:val="0"/>
          <w:color w:val="7030A0"/>
          <w:lang w:val="fr-FR"/>
        </w:rPr>
        <w:t xml:space="preserve"> d'Halloween</w:t>
      </w:r>
      <w:r w:rsidRPr="7B387759" w:rsidR="573C3A39">
        <w:rPr>
          <w:rFonts w:ascii="Arial" w:hAnsi="Arial" w:eastAsia="Arial" w:cs="Arial"/>
          <w:b w:val="1"/>
          <w:bCs w:val="1"/>
          <w:noProof w:val="0"/>
          <w:color w:val="7030A0"/>
          <w:lang w:val="fr-FR"/>
        </w:rPr>
        <w:t xml:space="preserve"> dans la cuisine irlandaise </w:t>
      </w:r>
      <w:r w:rsidRPr="7B387759" w:rsidR="573C3A39">
        <w:rPr>
          <w:rFonts w:ascii="Arial" w:hAnsi="Arial" w:eastAsia="Arial" w:cs="Arial"/>
          <w:b w:val="1"/>
          <w:bCs w:val="1"/>
          <w:noProof w:val="0"/>
          <w:color w:val="7030A0"/>
          <w:lang w:val="fr-FR"/>
        </w:rPr>
        <w:t>moderne</w:t>
      </w:r>
    </w:p>
    <w:p w:rsidR="09B76920" w:rsidP="0233B2B7" w:rsidRDefault="09B76920" w14:paraId="6F562FA8" w14:textId="3936BEEB">
      <w:pPr>
        <w:pStyle w:val="Normal"/>
        <w:suppressLineNumbers w:val="0"/>
        <w:bidi w:val="0"/>
        <w:spacing w:before="240" w:beforeAutospacing="off" w:after="240" w:afterAutospacing="off" w:line="279" w:lineRule="auto"/>
        <w:ind w:left="0" w:right="0"/>
        <w:jc w:val="both"/>
        <w:rPr>
          <w:rFonts w:ascii="Arial" w:hAnsi="Arial" w:eastAsia="Arial" w:cs="Arial"/>
          <w:noProof w:val="0"/>
          <w:sz w:val="22"/>
          <w:szCs w:val="22"/>
          <w:lang w:val="fr-FR"/>
        </w:rPr>
      </w:pPr>
      <w:r w:rsidRPr="7B387759" w:rsidR="5634D0F7">
        <w:rPr>
          <w:rFonts w:ascii="Arial" w:hAnsi="Arial" w:eastAsia="Arial" w:cs="Arial"/>
          <w:noProof w:val="0"/>
          <w:color w:val="auto"/>
          <w:sz w:val="22"/>
          <w:szCs w:val="22"/>
          <w:lang w:val="fr-FR" w:eastAsia="en-US" w:bidi="ar-SA"/>
        </w:rPr>
        <w:t>La cuisine irlandaise continue d’honorer chaque année les traditions d’Halloween, tout en les modernisant</w:t>
      </w:r>
      <w:r w:rsidRPr="7B387759" w:rsidR="6D7AEEC0">
        <w:rPr>
          <w:rFonts w:ascii="Arial" w:hAnsi="Arial" w:eastAsia="Arial" w:cs="Arial"/>
          <w:noProof w:val="0"/>
          <w:color w:val="auto"/>
          <w:sz w:val="22"/>
          <w:szCs w:val="22"/>
          <w:lang w:val="fr-FR" w:eastAsia="en-US" w:bidi="ar-SA"/>
        </w:rPr>
        <w:t xml:space="preserve">, et plusieurs </w:t>
      </w:r>
      <w:hyperlink r:id="Rcd97690f3c244d21">
        <w:r w:rsidRPr="7B387759" w:rsidR="6D7AEEC0">
          <w:rPr>
            <w:rStyle w:val="Hyperlink"/>
            <w:rFonts w:ascii="Arial" w:hAnsi="Arial" w:eastAsia="Arial" w:cs="Arial"/>
            <w:noProof w:val="0"/>
            <w:sz w:val="22"/>
            <w:szCs w:val="22"/>
            <w:lang w:val="fr-FR" w:eastAsia="en-US" w:bidi="ar-SA"/>
          </w:rPr>
          <w:t>plats emblématiques</w:t>
        </w:r>
      </w:hyperlink>
      <w:r w:rsidRPr="7B387759" w:rsidR="6D7AEEC0">
        <w:rPr>
          <w:rFonts w:ascii="Arial" w:hAnsi="Arial" w:eastAsia="Arial" w:cs="Arial"/>
          <w:noProof w:val="0"/>
          <w:color w:val="auto"/>
          <w:sz w:val="22"/>
          <w:szCs w:val="22"/>
          <w:lang w:val="fr-FR" w:eastAsia="en-US" w:bidi="ar-SA"/>
        </w:rPr>
        <w:t xml:space="preserve">, hérités de </w:t>
      </w:r>
      <w:r w:rsidRPr="7B387759" w:rsidR="6D7AEEC0">
        <w:rPr>
          <w:rFonts w:ascii="Arial" w:hAnsi="Arial" w:eastAsia="Arial" w:cs="Arial"/>
          <w:noProof w:val="0"/>
          <w:color w:val="auto"/>
          <w:sz w:val="22"/>
          <w:szCs w:val="22"/>
          <w:lang w:val="fr-FR" w:eastAsia="en-US" w:bidi="ar-SA"/>
        </w:rPr>
        <w:t>Samhain</w:t>
      </w:r>
      <w:r w:rsidRPr="7B387759" w:rsidR="6D7AEEC0">
        <w:rPr>
          <w:rFonts w:ascii="Arial" w:hAnsi="Arial" w:eastAsia="Arial" w:cs="Arial"/>
          <w:noProof w:val="0"/>
          <w:color w:val="auto"/>
          <w:sz w:val="22"/>
          <w:szCs w:val="22"/>
          <w:lang w:val="fr-FR" w:eastAsia="en-US" w:bidi="ar-SA"/>
        </w:rPr>
        <w:t>, sont encore dégustés aujourd’hui.</w:t>
      </w:r>
      <w:r w:rsidRPr="7B387759" w:rsidR="5634D0F7">
        <w:rPr>
          <w:rFonts w:ascii="Arial" w:hAnsi="Arial" w:eastAsia="Arial" w:cs="Arial"/>
          <w:noProof w:val="0"/>
          <w:color w:val="auto"/>
          <w:sz w:val="22"/>
          <w:szCs w:val="22"/>
          <w:lang w:val="fr-FR" w:eastAsia="en-US" w:bidi="ar-SA"/>
        </w:rPr>
        <w:t xml:space="preserve"> Influencés par ces traditions, les chefs réinventent ces recettes pour s’adapter aux </w:t>
      </w:r>
      <w:r w:rsidRPr="7B387759" w:rsidR="29621DE7">
        <w:rPr>
          <w:rFonts w:ascii="Arial" w:hAnsi="Arial" w:eastAsia="Arial" w:cs="Arial"/>
          <w:noProof w:val="0"/>
          <w:color w:val="auto"/>
          <w:sz w:val="22"/>
          <w:szCs w:val="22"/>
          <w:lang w:val="fr-FR" w:eastAsia="en-US" w:bidi="ar-SA"/>
        </w:rPr>
        <w:t>saveur</w:t>
      </w:r>
      <w:r w:rsidRPr="7B387759" w:rsidR="5634D0F7">
        <w:rPr>
          <w:rFonts w:ascii="Arial" w:hAnsi="Arial" w:eastAsia="Arial" w:cs="Arial"/>
          <w:noProof w:val="0"/>
          <w:color w:val="auto"/>
          <w:sz w:val="22"/>
          <w:szCs w:val="22"/>
          <w:lang w:val="fr-FR" w:eastAsia="en-US" w:bidi="ar-SA"/>
        </w:rPr>
        <w:t>s</w:t>
      </w:r>
      <w:r w:rsidRPr="7B387759" w:rsidR="0C617512">
        <w:rPr>
          <w:rFonts w:ascii="Arial" w:hAnsi="Arial" w:eastAsia="Arial" w:cs="Arial"/>
          <w:noProof w:val="0"/>
          <w:color w:val="auto"/>
          <w:sz w:val="22"/>
          <w:szCs w:val="22"/>
          <w:lang w:val="fr-FR" w:eastAsia="en-US" w:bidi="ar-SA"/>
        </w:rPr>
        <w:t xml:space="preserve"> </w:t>
      </w:r>
      <w:r w:rsidRPr="7B387759" w:rsidR="0C617512">
        <w:rPr>
          <w:rFonts w:ascii="Arial" w:hAnsi="Arial" w:eastAsia="Arial" w:cs="Arial"/>
          <w:noProof w:val="0"/>
          <w:color w:val="auto"/>
          <w:sz w:val="22"/>
          <w:szCs w:val="22"/>
          <w:lang w:val="fr-FR" w:eastAsia="en-US" w:bidi="ar-SA"/>
        </w:rPr>
        <w:t>contemporain</w:t>
      </w:r>
      <w:r w:rsidRPr="7B387759" w:rsidR="301CF8EA">
        <w:rPr>
          <w:rFonts w:ascii="Arial" w:hAnsi="Arial" w:eastAsia="Arial" w:cs="Arial"/>
          <w:noProof w:val="0"/>
          <w:color w:val="auto"/>
          <w:sz w:val="22"/>
          <w:szCs w:val="22"/>
          <w:lang w:val="fr-FR" w:eastAsia="en-US" w:bidi="ar-SA"/>
        </w:rPr>
        <w:t>es</w:t>
      </w:r>
      <w:r w:rsidRPr="7B387759" w:rsidR="5634D0F7">
        <w:rPr>
          <w:rFonts w:ascii="Arial" w:hAnsi="Arial" w:eastAsia="Arial" w:cs="Arial"/>
          <w:noProof w:val="0"/>
          <w:color w:val="auto"/>
          <w:sz w:val="22"/>
          <w:szCs w:val="22"/>
          <w:lang w:val="fr-FR" w:eastAsia="en-US" w:bidi="ar-SA"/>
        </w:rPr>
        <w:t xml:space="preserve"> et mettre en valeur les produits de saison à travers des plats créatifs.</w:t>
      </w:r>
    </w:p>
    <w:p w:rsidR="09B76920" w:rsidP="7B387759" w:rsidRDefault="09B76920" w14:paraId="7A0776C9" w14:textId="1AE4DC1B">
      <w:pPr>
        <w:pStyle w:val="Normal"/>
        <w:suppressLineNumbers w:val="0"/>
        <w:bidi w:val="0"/>
        <w:spacing w:before="240" w:beforeAutospacing="off" w:after="240" w:afterAutospacing="off" w:line="279" w:lineRule="auto"/>
        <w:ind w:left="0" w:right="0"/>
        <w:jc w:val="both"/>
        <w:rPr>
          <w:rFonts w:ascii="Arial" w:hAnsi="Arial" w:eastAsia="Arial" w:cs="Arial"/>
          <w:noProof w:val="0"/>
          <w:color w:val="auto"/>
          <w:sz w:val="22"/>
          <w:szCs w:val="22"/>
          <w:lang w:val="fr-FR" w:eastAsia="en-US" w:bidi="ar-SA"/>
        </w:rPr>
      </w:pPr>
      <w:r w:rsidRPr="7B387759" w:rsidR="59241FCC">
        <w:rPr>
          <w:rFonts w:ascii="Arial" w:hAnsi="Arial" w:eastAsia="Arial" w:cs="Arial"/>
          <w:noProof w:val="0"/>
          <w:color w:val="auto"/>
          <w:sz w:val="22"/>
          <w:szCs w:val="22"/>
          <w:lang w:val="fr-FR" w:eastAsia="en-US" w:bidi="ar-SA"/>
        </w:rPr>
        <w:t>Parmi ces plats incontournables,</w:t>
      </w:r>
      <w:r w:rsidRPr="7B387759" w:rsidR="7D034BE1">
        <w:rPr>
          <w:rFonts w:ascii="Arial" w:hAnsi="Arial" w:eastAsia="Arial" w:cs="Arial"/>
          <w:noProof w:val="0"/>
          <w:color w:val="auto"/>
          <w:sz w:val="22"/>
          <w:szCs w:val="22"/>
          <w:lang w:val="fr-FR" w:eastAsia="en-US" w:bidi="ar-SA"/>
        </w:rPr>
        <w:t xml:space="preserve"> on retrouve</w:t>
      </w:r>
      <w:r w:rsidRPr="7B387759" w:rsidR="59241FCC">
        <w:rPr>
          <w:rFonts w:ascii="Arial" w:hAnsi="Arial" w:eastAsia="Arial" w:cs="Arial"/>
          <w:noProof w:val="0"/>
          <w:color w:val="auto"/>
          <w:sz w:val="22"/>
          <w:szCs w:val="22"/>
          <w:lang w:val="fr-FR" w:eastAsia="en-US" w:bidi="ar-SA"/>
        </w:rPr>
        <w:t xml:space="preserve"> </w:t>
      </w:r>
      <w:r w:rsidRPr="7B387759" w:rsidR="1A235D71">
        <w:rPr>
          <w:rFonts w:ascii="Arial" w:hAnsi="Arial" w:eastAsia="Arial" w:cs="Arial"/>
          <w:noProof w:val="0"/>
          <w:color w:val="auto"/>
          <w:sz w:val="22"/>
          <w:szCs w:val="22"/>
          <w:lang w:val="fr-FR" w:eastAsia="en-US" w:bidi="ar-SA"/>
        </w:rPr>
        <w:t>l</w:t>
      </w:r>
      <w:r w:rsidRPr="7B387759" w:rsidR="59241FCC">
        <w:rPr>
          <w:rFonts w:ascii="Arial" w:hAnsi="Arial" w:eastAsia="Arial" w:cs="Arial"/>
          <w:noProof w:val="0"/>
          <w:color w:val="auto"/>
          <w:sz w:val="22"/>
          <w:szCs w:val="22"/>
          <w:lang w:val="fr-FR" w:eastAsia="en-US" w:bidi="ar-SA"/>
        </w:rPr>
        <w:t xml:space="preserve">e </w:t>
      </w:r>
      <w:r w:rsidRPr="7B387759" w:rsidR="59241FCC">
        <w:rPr>
          <w:rFonts w:ascii="Arial" w:hAnsi="Arial" w:eastAsia="Arial" w:cs="Arial"/>
          <w:b w:val="1"/>
          <w:bCs w:val="1"/>
          <w:noProof w:val="0"/>
          <w:color w:val="auto"/>
          <w:sz w:val="22"/>
          <w:szCs w:val="22"/>
          <w:lang w:val="fr-FR" w:eastAsia="en-US" w:bidi="ar-SA"/>
        </w:rPr>
        <w:t>champ</w:t>
      </w:r>
      <w:r w:rsidRPr="7B387759" w:rsidR="17FE88DF">
        <w:rPr>
          <w:rFonts w:ascii="Arial" w:hAnsi="Arial" w:eastAsia="Arial" w:cs="Arial"/>
          <w:b w:val="1"/>
          <w:bCs w:val="1"/>
          <w:noProof w:val="0"/>
          <w:color w:val="auto"/>
          <w:sz w:val="22"/>
          <w:szCs w:val="22"/>
          <w:lang w:val="fr-FR" w:eastAsia="en-US" w:bidi="ar-SA"/>
        </w:rPr>
        <w:t xml:space="preserve">, </w:t>
      </w:r>
      <w:r w:rsidRPr="7B387759" w:rsidR="17FE88DF">
        <w:rPr>
          <w:rFonts w:ascii="Arial" w:hAnsi="Arial" w:eastAsia="Arial" w:cs="Arial"/>
          <w:b w:val="0"/>
          <w:bCs w:val="0"/>
          <w:noProof w:val="0"/>
          <w:color w:val="auto"/>
          <w:sz w:val="22"/>
          <w:szCs w:val="22"/>
          <w:lang w:val="fr-FR" w:eastAsia="en-US" w:bidi="ar-SA"/>
        </w:rPr>
        <w:t xml:space="preserve">une </w:t>
      </w:r>
      <w:r w:rsidRPr="7B387759" w:rsidR="59241FCC">
        <w:rPr>
          <w:rFonts w:ascii="Arial" w:hAnsi="Arial" w:eastAsia="Arial" w:cs="Arial"/>
          <w:noProof w:val="0"/>
          <w:color w:val="auto"/>
          <w:sz w:val="22"/>
          <w:szCs w:val="22"/>
          <w:lang w:val="fr-FR" w:eastAsia="en-US" w:bidi="ar-SA"/>
        </w:rPr>
        <w:t xml:space="preserve">purée de pommes de terre crémeuse, enrichie de beurre, de lait et d'oignons verts, </w:t>
      </w:r>
      <w:r w:rsidRPr="7B387759" w:rsidR="47A360DB">
        <w:rPr>
          <w:rFonts w:ascii="Arial" w:hAnsi="Arial" w:eastAsia="Arial" w:cs="Arial"/>
          <w:noProof w:val="0"/>
          <w:color w:val="auto"/>
          <w:sz w:val="22"/>
          <w:szCs w:val="22"/>
          <w:lang w:val="fr-FR" w:eastAsia="en-US" w:bidi="ar-SA"/>
        </w:rPr>
        <w:t xml:space="preserve">qui </w:t>
      </w:r>
      <w:r w:rsidRPr="7B387759" w:rsidR="59241FCC">
        <w:rPr>
          <w:rFonts w:ascii="Arial" w:hAnsi="Arial" w:eastAsia="Arial" w:cs="Arial"/>
          <w:noProof w:val="0"/>
          <w:color w:val="auto"/>
          <w:sz w:val="22"/>
          <w:szCs w:val="22"/>
          <w:lang w:val="fr-FR" w:eastAsia="en-US" w:bidi="ar-SA"/>
        </w:rPr>
        <w:t xml:space="preserve">était un aliment de base lors des festins celtiques. </w:t>
      </w:r>
      <w:r w:rsidRPr="7B387759" w:rsidR="59241FCC">
        <w:rPr>
          <w:rFonts w:ascii="Arial" w:hAnsi="Arial" w:eastAsia="Arial" w:cs="Arial"/>
          <w:noProof w:val="0"/>
          <w:color w:val="auto"/>
          <w:sz w:val="22"/>
          <w:szCs w:val="22"/>
          <w:lang w:val="fr-FR" w:eastAsia="en-US" w:bidi="ar-SA"/>
        </w:rPr>
        <w:t xml:space="preserve">Le </w:t>
      </w:r>
      <w:r w:rsidRPr="7B387759" w:rsidR="59241FCC">
        <w:rPr>
          <w:rFonts w:ascii="Arial" w:hAnsi="Arial" w:eastAsia="Arial" w:cs="Arial"/>
          <w:b w:val="1"/>
          <w:bCs w:val="1"/>
          <w:noProof w:val="0"/>
          <w:color w:val="auto"/>
          <w:sz w:val="22"/>
          <w:szCs w:val="22"/>
          <w:lang w:val="fr-FR" w:eastAsia="en-US" w:bidi="ar-SA"/>
        </w:rPr>
        <w:t>boxty</w:t>
      </w:r>
      <w:r w:rsidRPr="7B387759" w:rsidR="59241FCC">
        <w:rPr>
          <w:rFonts w:ascii="Arial" w:hAnsi="Arial" w:eastAsia="Arial" w:cs="Arial"/>
          <w:noProof w:val="0"/>
          <w:color w:val="auto"/>
          <w:sz w:val="22"/>
          <w:szCs w:val="22"/>
          <w:lang w:val="fr-FR" w:eastAsia="en-US" w:bidi="ar-SA"/>
        </w:rPr>
        <w:t>, une crêpe de pommes de terre croustillante à l’extérieur et moelleuse à l’intérieur</w:t>
      </w:r>
      <w:r w:rsidRPr="7B387759" w:rsidR="4A6C7ABF">
        <w:rPr>
          <w:rFonts w:ascii="Arial" w:hAnsi="Arial" w:eastAsia="Arial" w:cs="Arial"/>
          <w:noProof w:val="0"/>
          <w:color w:val="auto"/>
          <w:sz w:val="22"/>
          <w:szCs w:val="22"/>
          <w:lang w:val="fr-FR" w:eastAsia="en-US" w:bidi="ar-SA"/>
        </w:rPr>
        <w:t xml:space="preserve"> et l</w:t>
      </w:r>
      <w:r w:rsidRPr="7B387759" w:rsidR="703FE54B">
        <w:rPr>
          <w:rFonts w:ascii="Arial" w:hAnsi="Arial" w:eastAsia="Arial" w:cs="Arial"/>
          <w:b w:val="0"/>
          <w:bCs w:val="0"/>
          <w:noProof w:val="0"/>
          <w:color w:val="auto"/>
          <w:sz w:val="22"/>
          <w:szCs w:val="22"/>
          <w:lang w:val="fr-FR" w:eastAsia="en-US" w:bidi="ar-SA"/>
        </w:rPr>
        <w:t xml:space="preserve">e </w:t>
      </w:r>
      <w:r w:rsidRPr="7B387759" w:rsidR="59241FCC">
        <w:rPr>
          <w:rFonts w:ascii="Arial" w:hAnsi="Arial" w:eastAsia="Arial" w:cs="Arial"/>
          <w:b w:val="1"/>
          <w:bCs w:val="1"/>
          <w:noProof w:val="0"/>
          <w:color w:val="auto"/>
          <w:sz w:val="22"/>
          <w:szCs w:val="22"/>
          <w:lang w:val="fr-FR" w:eastAsia="en-US" w:bidi="ar-SA"/>
        </w:rPr>
        <w:t>fadge</w:t>
      </w:r>
      <w:r w:rsidRPr="7B387759" w:rsidR="59241FCC">
        <w:rPr>
          <w:rFonts w:ascii="Arial" w:hAnsi="Arial" w:eastAsia="Arial" w:cs="Arial"/>
          <w:noProof w:val="0"/>
          <w:color w:val="auto"/>
          <w:sz w:val="22"/>
          <w:szCs w:val="22"/>
          <w:lang w:val="fr-FR" w:eastAsia="en-US" w:bidi="ar-SA"/>
        </w:rPr>
        <w:t>, un pain de pomme de terre accompagnai</w:t>
      </w:r>
      <w:r w:rsidRPr="7B387759" w:rsidR="1BBE687A">
        <w:rPr>
          <w:rFonts w:ascii="Arial" w:hAnsi="Arial" w:eastAsia="Arial" w:cs="Arial"/>
          <w:noProof w:val="0"/>
          <w:color w:val="auto"/>
          <w:sz w:val="22"/>
          <w:szCs w:val="22"/>
          <w:lang w:val="fr-FR" w:eastAsia="en-US" w:bidi="ar-SA"/>
        </w:rPr>
        <w:t>ent également</w:t>
      </w:r>
      <w:r w:rsidRPr="7B387759" w:rsidR="59241FCC">
        <w:rPr>
          <w:rFonts w:ascii="Arial" w:hAnsi="Arial" w:eastAsia="Arial" w:cs="Arial"/>
          <w:noProof w:val="0"/>
          <w:color w:val="auto"/>
          <w:sz w:val="22"/>
          <w:szCs w:val="22"/>
          <w:lang w:val="fr-FR" w:eastAsia="en-US" w:bidi="ar-SA"/>
        </w:rPr>
        <w:t xml:space="preserve"> </w:t>
      </w:r>
      <w:r w:rsidRPr="7B387759" w:rsidR="59241FCC">
        <w:rPr>
          <w:rFonts w:ascii="Arial" w:hAnsi="Arial" w:eastAsia="Arial" w:cs="Arial"/>
          <w:noProof w:val="0"/>
          <w:color w:val="auto"/>
          <w:sz w:val="22"/>
          <w:szCs w:val="22"/>
          <w:lang w:val="fr-FR" w:eastAsia="en-US" w:bidi="ar-SA"/>
        </w:rPr>
        <w:t xml:space="preserve">les repas pendant </w:t>
      </w:r>
      <w:r w:rsidRPr="7B387759" w:rsidR="59241FCC">
        <w:rPr>
          <w:rFonts w:ascii="Arial" w:hAnsi="Arial" w:eastAsia="Arial" w:cs="Arial"/>
          <w:noProof w:val="0"/>
          <w:color w:val="auto"/>
          <w:sz w:val="22"/>
          <w:szCs w:val="22"/>
          <w:lang w:val="fr-FR" w:eastAsia="en-US" w:bidi="ar-SA"/>
        </w:rPr>
        <w:t>Samhai</w:t>
      </w:r>
      <w:r w:rsidRPr="7B387759" w:rsidR="2B4B581A">
        <w:rPr>
          <w:rFonts w:ascii="Arial" w:hAnsi="Arial" w:eastAsia="Arial" w:cs="Arial"/>
          <w:noProof w:val="0"/>
          <w:color w:val="auto"/>
          <w:sz w:val="22"/>
          <w:szCs w:val="22"/>
          <w:lang w:val="fr-FR" w:eastAsia="en-US" w:bidi="ar-SA"/>
        </w:rPr>
        <w:t>n</w:t>
      </w:r>
      <w:r w:rsidRPr="7B387759" w:rsidR="2B4B581A">
        <w:rPr>
          <w:rFonts w:ascii="Arial" w:hAnsi="Arial" w:eastAsia="Arial" w:cs="Arial"/>
          <w:noProof w:val="0"/>
          <w:color w:val="auto"/>
          <w:sz w:val="22"/>
          <w:szCs w:val="22"/>
          <w:lang w:val="fr-FR" w:eastAsia="en-US" w:bidi="ar-SA"/>
        </w:rPr>
        <w:t>.</w:t>
      </w:r>
      <w:r w:rsidRPr="7B387759" w:rsidR="59241FCC">
        <w:rPr>
          <w:rFonts w:ascii="Arial" w:hAnsi="Arial" w:eastAsia="Arial" w:cs="Arial"/>
          <w:noProof w:val="0"/>
          <w:color w:val="auto"/>
          <w:sz w:val="22"/>
          <w:szCs w:val="22"/>
          <w:lang w:val="fr-FR" w:eastAsia="en-US" w:bidi="ar-SA"/>
        </w:rPr>
        <w:t xml:space="preserve"> </w:t>
      </w:r>
    </w:p>
    <w:p w:rsidR="09B76920" w:rsidP="7B387759" w:rsidRDefault="09B76920" w14:paraId="4A9E4F31" w14:textId="4826F890">
      <w:pPr>
        <w:pStyle w:val="Normal"/>
        <w:suppressLineNumbers w:val="0"/>
        <w:bidi w:val="0"/>
        <w:spacing w:before="240" w:beforeAutospacing="off" w:after="240" w:afterAutospacing="off" w:line="279" w:lineRule="auto"/>
        <w:ind w:left="0" w:right="0"/>
        <w:jc w:val="both"/>
        <w:rPr>
          <w:rFonts w:ascii="Arial" w:hAnsi="Arial" w:eastAsia="Arial" w:cs="Arial"/>
          <w:noProof w:val="0"/>
          <w:color w:val="auto"/>
          <w:sz w:val="22"/>
          <w:szCs w:val="22"/>
          <w:lang w:val="fr-FR" w:eastAsia="en-US" w:bidi="ar-SA"/>
        </w:rPr>
      </w:pPr>
      <w:r w:rsidRPr="7B387759" w:rsidR="59241FCC">
        <w:rPr>
          <w:rFonts w:ascii="Arial" w:hAnsi="Arial" w:eastAsia="Arial" w:cs="Arial"/>
          <w:noProof w:val="0"/>
          <w:color w:val="auto"/>
          <w:sz w:val="22"/>
          <w:szCs w:val="22"/>
          <w:lang w:val="fr-FR" w:eastAsia="en-US" w:bidi="ar-SA"/>
        </w:rPr>
        <w:t xml:space="preserve">Le </w:t>
      </w:r>
      <w:r w:rsidRPr="7B387759" w:rsidR="59241FCC">
        <w:rPr>
          <w:rFonts w:ascii="Arial" w:hAnsi="Arial" w:eastAsia="Arial" w:cs="Arial"/>
          <w:b w:val="1"/>
          <w:bCs w:val="1"/>
          <w:noProof w:val="0"/>
          <w:color w:val="auto"/>
          <w:sz w:val="22"/>
          <w:szCs w:val="22"/>
          <w:lang w:val="fr-FR" w:eastAsia="en-US" w:bidi="ar-SA"/>
        </w:rPr>
        <w:t>colcannon</w:t>
      </w:r>
      <w:r w:rsidRPr="7B387759" w:rsidR="59241FCC">
        <w:rPr>
          <w:rFonts w:ascii="Arial" w:hAnsi="Arial" w:eastAsia="Arial" w:cs="Arial"/>
          <w:noProof w:val="0"/>
          <w:color w:val="auto"/>
          <w:sz w:val="22"/>
          <w:szCs w:val="22"/>
          <w:lang w:val="fr-FR" w:eastAsia="en-US" w:bidi="ar-SA"/>
        </w:rPr>
        <w:t xml:space="preserve">, sans doute l’un des plats les plus emblématiques d’Halloween, incarne l’esprit des anciens festins celtiques. Ce mélange de purée de pommes de terre et de chou ou chou frisé était un plat incontournable de </w:t>
      </w:r>
      <w:r w:rsidRPr="7B387759" w:rsidR="59241FCC">
        <w:rPr>
          <w:rFonts w:ascii="Arial" w:hAnsi="Arial" w:eastAsia="Arial" w:cs="Arial"/>
          <w:noProof w:val="0"/>
          <w:color w:val="auto"/>
          <w:sz w:val="22"/>
          <w:szCs w:val="22"/>
          <w:lang w:val="fr-FR" w:eastAsia="en-US" w:bidi="ar-SA"/>
        </w:rPr>
        <w:t>Samhain</w:t>
      </w:r>
      <w:r w:rsidRPr="7B387759" w:rsidR="1A27F859">
        <w:rPr>
          <w:rFonts w:ascii="Arial" w:hAnsi="Arial" w:eastAsia="Arial" w:cs="Arial"/>
          <w:noProof w:val="0"/>
          <w:color w:val="auto"/>
          <w:sz w:val="22"/>
          <w:szCs w:val="22"/>
          <w:lang w:val="fr-FR" w:eastAsia="en-US" w:bidi="ar-SA"/>
        </w:rPr>
        <w:t xml:space="preserve"> e</w:t>
      </w:r>
      <w:r w:rsidRPr="7B387759" w:rsidR="1A27F859">
        <w:rPr>
          <w:rFonts w:ascii="Arial" w:hAnsi="Arial" w:eastAsia="Arial" w:cs="Arial"/>
          <w:noProof w:val="0"/>
          <w:color w:val="auto"/>
          <w:sz w:val="22"/>
          <w:szCs w:val="22"/>
          <w:lang w:val="fr-FR" w:eastAsia="en-US" w:bidi="ar-SA"/>
        </w:rPr>
        <w:t xml:space="preserve">t le </w:t>
      </w:r>
      <w:r w:rsidRPr="7B387759" w:rsidR="1A27F859">
        <w:rPr>
          <w:rFonts w:ascii="Arial" w:hAnsi="Arial" w:eastAsia="Arial" w:cs="Arial"/>
          <w:b w:val="1"/>
          <w:bCs w:val="1"/>
          <w:noProof w:val="0"/>
          <w:color w:val="auto"/>
          <w:sz w:val="22"/>
          <w:szCs w:val="22"/>
          <w:lang w:val="fr-FR" w:eastAsia="en-US" w:bidi="ar-SA"/>
        </w:rPr>
        <w:t>barmbrack</w:t>
      </w:r>
      <w:r w:rsidRPr="7B387759" w:rsidR="1A27F859">
        <w:rPr>
          <w:rFonts w:ascii="Arial" w:hAnsi="Arial" w:eastAsia="Arial" w:cs="Arial"/>
          <w:noProof w:val="0"/>
          <w:color w:val="auto"/>
          <w:sz w:val="22"/>
          <w:szCs w:val="22"/>
          <w:lang w:val="fr-FR" w:eastAsia="en-US" w:bidi="ar-SA"/>
        </w:rPr>
        <w:t>, un pain sucré aux fruits secs étaient souvent utilisés pour des rituels de divination</w:t>
      </w:r>
      <w:r w:rsidRPr="7B387759" w:rsidR="731D662F">
        <w:rPr>
          <w:rFonts w:ascii="Arial" w:hAnsi="Arial" w:eastAsia="Arial" w:cs="Arial"/>
          <w:noProof w:val="0"/>
          <w:color w:val="auto"/>
          <w:sz w:val="22"/>
          <w:szCs w:val="22"/>
          <w:lang w:val="fr-FR" w:eastAsia="en-US" w:bidi="ar-SA"/>
        </w:rPr>
        <w:t xml:space="preserve">. </w:t>
      </w:r>
      <w:r w:rsidRPr="7B387759" w:rsidR="1A27F859">
        <w:rPr>
          <w:rFonts w:ascii="Arial" w:hAnsi="Arial" w:eastAsia="Arial" w:cs="Arial"/>
          <w:noProof w:val="0"/>
          <w:color w:val="auto"/>
          <w:sz w:val="22"/>
          <w:szCs w:val="22"/>
          <w:lang w:val="fr-FR" w:eastAsia="en-US" w:bidi="ar-SA"/>
        </w:rPr>
        <w:t>O</w:t>
      </w:r>
      <w:r w:rsidRPr="7B387759" w:rsidR="12385E9D">
        <w:rPr>
          <w:rFonts w:ascii="Arial" w:hAnsi="Arial" w:eastAsia="Arial" w:cs="Arial"/>
          <w:noProof w:val="0"/>
          <w:color w:val="auto"/>
          <w:sz w:val="22"/>
          <w:szCs w:val="22"/>
          <w:lang w:val="fr-FR" w:eastAsia="en-US" w:bidi="ar-SA"/>
        </w:rPr>
        <w:t>n cachait</w:t>
      </w:r>
      <w:r w:rsidRPr="7B387759" w:rsidR="74319198">
        <w:rPr>
          <w:rFonts w:ascii="Arial" w:hAnsi="Arial" w:eastAsia="Arial" w:cs="Arial"/>
          <w:noProof w:val="0"/>
          <w:color w:val="auto"/>
          <w:sz w:val="22"/>
          <w:szCs w:val="22"/>
          <w:lang w:val="fr-FR" w:eastAsia="en-US" w:bidi="ar-SA"/>
        </w:rPr>
        <w:t xml:space="preserve"> par exemple</w:t>
      </w:r>
      <w:r w:rsidRPr="7B387759" w:rsidR="12385E9D">
        <w:rPr>
          <w:rFonts w:ascii="Arial" w:hAnsi="Arial" w:eastAsia="Arial" w:cs="Arial"/>
          <w:noProof w:val="0"/>
          <w:color w:val="auto"/>
          <w:sz w:val="22"/>
          <w:szCs w:val="22"/>
          <w:lang w:val="fr-FR" w:eastAsia="en-US" w:bidi="ar-SA"/>
        </w:rPr>
        <w:t xml:space="preserve"> des </w:t>
      </w:r>
      <w:r w:rsidRPr="7B387759" w:rsidR="59241FCC">
        <w:rPr>
          <w:rFonts w:ascii="Arial" w:hAnsi="Arial" w:eastAsia="Arial" w:cs="Arial"/>
          <w:noProof w:val="0"/>
          <w:color w:val="auto"/>
          <w:sz w:val="22"/>
          <w:szCs w:val="22"/>
          <w:lang w:val="fr-FR" w:eastAsia="en-US" w:bidi="ar-SA"/>
        </w:rPr>
        <w:t xml:space="preserve">objets dans la purée </w:t>
      </w:r>
      <w:r w:rsidRPr="7B387759" w:rsidR="06C3BD9F">
        <w:rPr>
          <w:rFonts w:ascii="Arial" w:hAnsi="Arial" w:eastAsia="Arial" w:cs="Arial"/>
          <w:noProof w:val="0"/>
          <w:color w:val="auto"/>
          <w:sz w:val="22"/>
          <w:szCs w:val="22"/>
          <w:lang w:val="fr-FR" w:eastAsia="en-US" w:bidi="ar-SA"/>
        </w:rPr>
        <w:t xml:space="preserve">du Colcannon ou la mie du </w:t>
      </w:r>
      <w:r w:rsidRPr="7B387759" w:rsidR="06C3BD9F">
        <w:rPr>
          <w:rFonts w:ascii="Arial" w:hAnsi="Arial" w:eastAsia="Arial" w:cs="Arial"/>
          <w:noProof w:val="0"/>
          <w:color w:val="auto"/>
          <w:sz w:val="22"/>
          <w:szCs w:val="22"/>
          <w:lang w:val="fr-FR" w:eastAsia="en-US" w:bidi="ar-SA"/>
        </w:rPr>
        <w:t>barmbrack</w:t>
      </w:r>
      <w:r w:rsidRPr="7B387759" w:rsidR="06C3BD9F">
        <w:rPr>
          <w:rFonts w:ascii="Arial" w:hAnsi="Arial" w:eastAsia="Arial" w:cs="Arial"/>
          <w:noProof w:val="0"/>
          <w:color w:val="auto"/>
          <w:sz w:val="22"/>
          <w:szCs w:val="22"/>
          <w:lang w:val="fr-FR" w:eastAsia="en-US" w:bidi="ar-SA"/>
        </w:rPr>
        <w:t xml:space="preserve"> pour </w:t>
      </w:r>
      <w:r w:rsidRPr="7B387759" w:rsidR="59241FCC">
        <w:rPr>
          <w:rFonts w:ascii="Arial" w:hAnsi="Arial" w:eastAsia="Arial" w:cs="Arial"/>
          <w:noProof w:val="0"/>
          <w:color w:val="auto"/>
          <w:sz w:val="22"/>
          <w:szCs w:val="22"/>
          <w:lang w:val="fr-FR" w:eastAsia="en-US" w:bidi="ar-SA"/>
        </w:rPr>
        <w:t xml:space="preserve">prédire l’avenir des convives. </w:t>
      </w:r>
      <w:r w:rsidRPr="7B387759" w:rsidR="567CF1C7">
        <w:rPr>
          <w:rFonts w:ascii="Arial" w:hAnsi="Arial" w:eastAsia="Arial" w:cs="Arial"/>
          <w:b w:val="1"/>
          <w:bCs w:val="1"/>
          <w:noProof w:val="0"/>
          <w:color w:val="auto"/>
          <w:sz w:val="22"/>
          <w:szCs w:val="22"/>
          <w:lang w:val="fr-FR" w:eastAsia="en-US" w:bidi="ar-SA"/>
        </w:rPr>
        <w:t xml:space="preserve">Les fruits et les noix </w:t>
      </w:r>
      <w:r w:rsidRPr="7B387759" w:rsidR="567CF1C7">
        <w:rPr>
          <w:rFonts w:ascii="Arial" w:hAnsi="Arial" w:eastAsia="Arial" w:cs="Arial"/>
          <w:noProof w:val="0"/>
          <w:color w:val="auto"/>
          <w:sz w:val="22"/>
          <w:szCs w:val="22"/>
          <w:lang w:val="fr-FR" w:eastAsia="en-US" w:bidi="ar-SA"/>
        </w:rPr>
        <w:t>étaient également utilisés dans des jeux de divination.</w:t>
      </w:r>
    </w:p>
    <w:p w:rsidR="39A62A9A" w:rsidP="7B387759" w:rsidRDefault="39A62A9A" w14:paraId="1F1CEF9C" w14:textId="1F6562F2">
      <w:pPr>
        <w:pStyle w:val="Normal"/>
        <w:suppressLineNumbers w:val="0"/>
        <w:spacing w:before="240" w:beforeAutospacing="off" w:after="240" w:afterAutospacing="off"/>
        <w:jc w:val="both"/>
        <w:rPr>
          <w:ins w:author="Laure LE CORNEC – GroupExpression" w:date="2024-09-26T08:33:30.562Z" w16du:dateUtc="2024-09-26T08:33:30.562Z" w:id="657370740"/>
          <w:rFonts w:ascii="Arial" w:hAnsi="Arial" w:eastAsia="Arial" w:cs="Arial"/>
          <w:noProof w:val="0"/>
          <w:sz w:val="22"/>
          <w:szCs w:val="22"/>
          <w:lang w:val="fr-FR"/>
        </w:rPr>
      </w:pPr>
      <w:r w:rsidRPr="7B387759" w:rsidR="39A62A9A">
        <w:rPr>
          <w:rFonts w:ascii="Arial" w:hAnsi="Arial" w:eastAsia="Arial" w:cs="Arial"/>
          <w:noProof w:val="0"/>
          <w:color w:val="auto"/>
          <w:sz w:val="22"/>
          <w:szCs w:val="22"/>
          <w:lang w:val="fr-FR" w:eastAsia="en-US" w:bidi="ar-SA"/>
        </w:rPr>
        <w:t xml:space="preserve">Aujourd'hui, les tables d'Halloween se remplissent de créations inspirées des influences internationales, mais elles gardent un lien avec les rituels ancestraux. </w:t>
      </w:r>
      <w:r w:rsidRPr="7B387759" w:rsidR="43385517">
        <w:rPr>
          <w:rFonts w:ascii="Arial" w:hAnsi="Arial" w:eastAsia="Arial" w:cs="Arial"/>
          <w:noProof w:val="0"/>
          <w:color w:val="auto"/>
          <w:sz w:val="22"/>
          <w:szCs w:val="22"/>
          <w:lang w:val="fr-FR" w:eastAsia="en-US" w:bidi="ar-SA"/>
        </w:rPr>
        <w:t xml:space="preserve">Bien que popularisée par les traditions nord-américaines, l'utilisation de la citrouille fait </w:t>
      </w:r>
      <w:r w:rsidRPr="7B387759" w:rsidR="59989650">
        <w:rPr>
          <w:rFonts w:ascii="Arial" w:hAnsi="Arial" w:eastAsia="Arial" w:cs="Arial"/>
          <w:noProof w:val="0"/>
          <w:color w:val="auto"/>
          <w:sz w:val="22"/>
          <w:szCs w:val="22"/>
          <w:lang w:val="fr-FR" w:eastAsia="en-US" w:bidi="ar-SA"/>
        </w:rPr>
        <w:t xml:space="preserve">par exemple </w:t>
      </w:r>
      <w:r w:rsidRPr="7B387759" w:rsidR="43385517">
        <w:rPr>
          <w:rFonts w:ascii="Arial" w:hAnsi="Arial" w:eastAsia="Arial" w:cs="Arial"/>
          <w:noProof w:val="0"/>
          <w:color w:val="auto"/>
          <w:sz w:val="22"/>
          <w:szCs w:val="22"/>
          <w:lang w:val="fr-FR" w:eastAsia="en-US" w:bidi="ar-SA"/>
        </w:rPr>
        <w:t xml:space="preserve">écho aux anciens rituels de </w:t>
      </w:r>
      <w:r w:rsidRPr="7B387759" w:rsidR="43385517">
        <w:rPr>
          <w:rFonts w:ascii="Arial" w:hAnsi="Arial" w:eastAsia="Arial" w:cs="Arial"/>
          <w:noProof w:val="0"/>
          <w:color w:val="auto"/>
          <w:sz w:val="22"/>
          <w:szCs w:val="22"/>
          <w:lang w:val="fr-FR" w:eastAsia="en-US" w:bidi="ar-SA"/>
        </w:rPr>
        <w:t>Samhain</w:t>
      </w:r>
      <w:r w:rsidRPr="7B387759" w:rsidR="43385517">
        <w:rPr>
          <w:rFonts w:ascii="Arial" w:hAnsi="Arial" w:eastAsia="Arial" w:cs="Arial"/>
          <w:noProof w:val="0"/>
          <w:color w:val="auto"/>
          <w:sz w:val="22"/>
          <w:szCs w:val="22"/>
          <w:lang w:val="fr-FR" w:eastAsia="en-US" w:bidi="ar-SA"/>
        </w:rPr>
        <w:t xml:space="preserve">, où </w:t>
      </w:r>
      <w:r w:rsidRPr="7B387759" w:rsidR="43385517">
        <w:rPr>
          <w:rFonts w:ascii="Arial" w:hAnsi="Arial" w:eastAsia="Arial" w:cs="Arial"/>
          <w:b w:val="1"/>
          <w:bCs w:val="1"/>
          <w:noProof w:val="0"/>
          <w:color w:val="auto"/>
          <w:sz w:val="22"/>
          <w:szCs w:val="22"/>
          <w:lang w:val="fr-FR" w:eastAsia="en-US" w:bidi="ar-SA"/>
        </w:rPr>
        <w:t>l</w:t>
      </w:r>
      <w:r w:rsidRPr="7B387759" w:rsidR="43385517">
        <w:rPr>
          <w:rFonts w:ascii="Arial" w:hAnsi="Arial" w:eastAsia="Arial" w:cs="Arial"/>
          <w:b w:val="1"/>
          <w:bCs w:val="1"/>
          <w:noProof w:val="0"/>
          <w:color w:val="auto"/>
          <w:sz w:val="22"/>
          <w:szCs w:val="22"/>
          <w:lang w:val="fr-FR" w:eastAsia="en-US" w:bidi="ar-SA"/>
        </w:rPr>
        <w:t>e</w:t>
      </w:r>
      <w:r w:rsidRPr="7B387759" w:rsidR="43385517">
        <w:rPr>
          <w:rFonts w:ascii="Arial" w:hAnsi="Arial" w:eastAsia="Arial" w:cs="Arial"/>
          <w:b w:val="1"/>
          <w:bCs w:val="1"/>
          <w:noProof w:val="0"/>
          <w:color w:val="auto"/>
          <w:sz w:val="22"/>
          <w:szCs w:val="22"/>
          <w:lang w:val="fr-FR" w:eastAsia="en-US" w:bidi="ar-SA"/>
        </w:rPr>
        <w:t>s navets étaient creusés</w:t>
      </w:r>
      <w:r w:rsidRPr="7B387759" w:rsidR="43385517">
        <w:rPr>
          <w:rFonts w:ascii="Arial" w:hAnsi="Arial" w:eastAsia="Arial" w:cs="Arial"/>
          <w:noProof w:val="0"/>
          <w:color w:val="auto"/>
          <w:sz w:val="22"/>
          <w:szCs w:val="22"/>
          <w:lang w:val="fr-FR" w:eastAsia="en-US" w:bidi="ar-SA"/>
        </w:rPr>
        <w:t xml:space="preserve"> pour créer des lanternes protectrices. </w:t>
      </w:r>
      <w:r w:rsidRPr="7B387759" w:rsidR="31F14BE8">
        <w:rPr>
          <w:rFonts w:ascii="Arial" w:hAnsi="Arial" w:eastAsia="Arial" w:cs="Arial"/>
          <w:noProof w:val="0"/>
          <w:sz w:val="22"/>
          <w:szCs w:val="22"/>
          <w:lang w:val="fr-FR"/>
        </w:rPr>
        <w:t>Ces plats, toujours présents dans la cuisine irlandaise, permettent des moments de partage autour de recettes authentiques, transmises de génération en génération.</w:t>
      </w:r>
    </w:p>
    <w:p w:rsidR="58A545EC" w:rsidP="0233B2B7" w:rsidRDefault="58A545EC" w14:paraId="26406989" w14:textId="263521B3">
      <w:pPr>
        <w:pStyle w:val="Normal"/>
        <w:suppressLineNumbers w:val="0"/>
        <w:bidi w:val="0"/>
        <w:spacing w:before="240" w:beforeAutospacing="off" w:after="240" w:afterAutospacing="off" w:line="279" w:lineRule="auto"/>
        <w:ind w:left="0" w:right="0"/>
        <w:jc w:val="both"/>
        <w:rPr>
          <w:rFonts w:ascii="Arial" w:hAnsi="Arial" w:eastAsia="Arial" w:cs="Arial" w:asciiTheme="minorAscii" w:hAnsiTheme="minorAscii" w:eastAsiaTheme="minorAscii" w:cstheme="minorBidi"/>
          <w:noProof w:val="0"/>
          <w:color w:val="275317" w:themeColor="accent6" w:themeTint="FF" w:themeShade="80"/>
          <w:sz w:val="22"/>
          <w:szCs w:val="22"/>
          <w:highlight w:val="yellow"/>
          <w:lang w:val="fr-FR" w:eastAsia="en-US" w:bidi="ar-SA"/>
        </w:rPr>
      </w:pPr>
      <w:r w:rsidRPr="0233B2B7" w:rsidR="58A545EC">
        <w:rPr>
          <w:rFonts w:ascii="Arial" w:hAnsi="Arial" w:eastAsia="Arial" w:cs="Arial" w:asciiTheme="minorAscii" w:hAnsiTheme="minorAscii" w:eastAsiaTheme="minorAscii" w:cstheme="minorBidi"/>
          <w:noProof w:val="0"/>
          <w:color w:val="275317" w:themeColor="accent6" w:themeTint="FF" w:themeShade="80"/>
          <w:sz w:val="22"/>
          <w:szCs w:val="22"/>
          <w:highlight w:val="yellow"/>
          <w:lang w:val="fr-FR" w:eastAsia="en-US" w:bidi="ar-SA"/>
        </w:rPr>
        <w:t>Avez-vous</w:t>
      </w:r>
      <w:r w:rsidRPr="0233B2B7" w:rsidR="58A545EC">
        <w:rPr>
          <w:rFonts w:ascii="Arial" w:hAnsi="Arial" w:eastAsia="Arial" w:cs="Arial" w:asciiTheme="minorAscii" w:hAnsiTheme="minorAscii" w:eastAsiaTheme="minorAscii" w:cstheme="minorBidi"/>
          <w:noProof w:val="0"/>
          <w:color w:val="275317" w:themeColor="accent6" w:themeTint="FF" w:themeShade="80"/>
          <w:sz w:val="22"/>
          <w:szCs w:val="22"/>
          <w:highlight w:val="yellow"/>
          <w:lang w:val="fr-FR" w:eastAsia="en-US" w:bidi="ar-SA"/>
        </w:rPr>
        <w:t xml:space="preserve"> des liens vers des sites </w:t>
      </w:r>
      <w:r w:rsidRPr="0233B2B7" w:rsidR="58A545EC">
        <w:rPr>
          <w:rFonts w:ascii="Arial" w:hAnsi="Arial" w:eastAsia="Arial" w:cs="Arial" w:asciiTheme="minorAscii" w:hAnsiTheme="minorAscii" w:eastAsiaTheme="minorAscii" w:cstheme="minorBidi"/>
          <w:noProof w:val="0"/>
          <w:color w:val="275317" w:themeColor="accent6" w:themeTint="FF" w:themeShade="80"/>
          <w:sz w:val="22"/>
          <w:szCs w:val="22"/>
          <w:highlight w:val="yellow"/>
          <w:lang w:val="fr-FR" w:eastAsia="en-US" w:bidi="ar-SA"/>
        </w:rPr>
        <w:t xml:space="preserve">internet </w:t>
      </w:r>
      <w:r w:rsidRPr="0233B2B7" w:rsidR="58A545EC">
        <w:rPr>
          <w:rFonts w:ascii="Arial" w:hAnsi="Arial" w:eastAsia="Arial" w:cs="Arial" w:asciiTheme="minorAscii" w:hAnsiTheme="minorAscii" w:eastAsiaTheme="minorAscii" w:cstheme="minorBidi"/>
          <w:noProof w:val="0"/>
          <w:color w:val="275317" w:themeColor="accent6" w:themeTint="FF" w:themeShade="80"/>
          <w:sz w:val="22"/>
          <w:szCs w:val="22"/>
          <w:highlight w:val="yellow"/>
          <w:lang w:val="fr-FR" w:eastAsia="en-US" w:bidi="ar-SA"/>
        </w:rPr>
        <w:t xml:space="preserve">qui permettent de consulter ces recettes ? </w:t>
      </w:r>
    </w:p>
    <w:p w:rsidR="0233B2B7" w:rsidP="0233B2B7" w:rsidRDefault="0233B2B7" w14:paraId="4C58847C" w14:textId="6E3CA1EF">
      <w:pPr>
        <w:pStyle w:val="Normal"/>
        <w:suppressLineNumbers w:val="0"/>
        <w:bidi w:val="0"/>
        <w:spacing w:before="240" w:beforeAutospacing="off" w:after="240" w:afterAutospacing="off" w:line="279" w:lineRule="auto"/>
        <w:ind w:left="0" w:right="0"/>
        <w:jc w:val="both"/>
        <w:rPr>
          <w:rFonts w:ascii="Arial" w:hAnsi="Arial" w:eastAsia="Arial" w:cs="Arial" w:asciiTheme="minorAscii" w:hAnsiTheme="minorAscii" w:eastAsiaTheme="minorAscii" w:cstheme="minorBidi"/>
          <w:noProof w:val="0"/>
          <w:color w:val="FF0000"/>
          <w:sz w:val="22"/>
          <w:szCs w:val="22"/>
          <w:highlight w:val="yellow"/>
          <w:lang w:val="fr-FR" w:eastAsia="en-US" w:bidi="ar-SA"/>
          <w:rPrChange w:author="Laure LE CORNEC – GroupExpression" w:date="2024-09-26T08:34:06.848Z" w:id="397227234">
            <w:rPr>
              <w:rFonts w:ascii="Arial" w:hAnsi="Arial" w:eastAsia="Arial" w:cs="Arial" w:asciiTheme="minorAscii" w:hAnsiTheme="minorAscii" w:eastAsiaTheme="minorAscii" w:cstheme="minorBidi"/>
              <w:noProof w:val="0"/>
              <w:color w:val="auto"/>
              <w:sz w:val="22"/>
              <w:szCs w:val="22"/>
              <w:lang w:val="fr-FR" w:eastAsia="en-US" w:bidi="ar-SA"/>
            </w:rPr>
          </w:rPrChange>
        </w:rPr>
      </w:pPr>
    </w:p>
    <w:p w:rsidR="0233B2B7" w:rsidP="0233B2B7" w:rsidRDefault="0233B2B7" w14:paraId="6296428C" w14:textId="1BFA4C42">
      <w:pPr>
        <w:pStyle w:val="Normal"/>
        <w:suppressLineNumbers w:val="0"/>
        <w:bidi w:val="0"/>
        <w:spacing w:before="240" w:beforeAutospacing="off" w:after="240" w:afterAutospacing="off"/>
        <w:jc w:val="both"/>
        <w:rPr>
          <w:rFonts w:ascii="Arial" w:hAnsi="Arial" w:eastAsia="Arial" w:cs="Arial" w:asciiTheme="minorAscii" w:hAnsiTheme="minorAscii" w:eastAsiaTheme="minorAscii" w:cstheme="minorBidi"/>
          <w:noProof w:val="0"/>
          <w:color w:val="auto"/>
          <w:sz w:val="22"/>
          <w:szCs w:val="22"/>
          <w:lang w:val="fr-FR" w:eastAsia="en-US" w:bidi="ar-SA"/>
        </w:rPr>
      </w:pPr>
    </w:p>
    <w:sectPr>
      <w:pgSz w:w="11906" w:h="16838"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http://schemas.openxmlformats.org/wordprocessingml/2006/main">
  <w:abstractNum xmlns:w="http://schemas.openxmlformats.org/wordprocessingml/2006/main" w:abstractNumId="4">
    <w:nsid w:val="2a1f4b3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356a7762"/>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59e7c983"/>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d2da84e"/>
    <w:multiLevelType xmlns:w="http://schemas.openxmlformats.org/wordprocessingml/2006/main" w:val="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zoom w:percent="100"/>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5A18EFE"/>
    <w:rsid w:val="001C451C"/>
    <w:rsid w:val="00862499"/>
    <w:rsid w:val="010B93C2"/>
    <w:rsid w:val="0196AD2D"/>
    <w:rsid w:val="021CF944"/>
    <w:rsid w:val="0233B2B7"/>
    <w:rsid w:val="029FC4D3"/>
    <w:rsid w:val="02D089D8"/>
    <w:rsid w:val="0329FF04"/>
    <w:rsid w:val="0496D711"/>
    <w:rsid w:val="04C0873F"/>
    <w:rsid w:val="0568F067"/>
    <w:rsid w:val="05F32FDD"/>
    <w:rsid w:val="05FA9B8E"/>
    <w:rsid w:val="066FFD55"/>
    <w:rsid w:val="06C3BD9F"/>
    <w:rsid w:val="07863418"/>
    <w:rsid w:val="0882EFAC"/>
    <w:rsid w:val="08BD1AAA"/>
    <w:rsid w:val="08C4A246"/>
    <w:rsid w:val="09428BF2"/>
    <w:rsid w:val="09B76920"/>
    <w:rsid w:val="0B013639"/>
    <w:rsid w:val="0B458C04"/>
    <w:rsid w:val="0B600AC0"/>
    <w:rsid w:val="0BE0A170"/>
    <w:rsid w:val="0C260F6B"/>
    <w:rsid w:val="0C617512"/>
    <w:rsid w:val="0D2BD73F"/>
    <w:rsid w:val="0DB0BB04"/>
    <w:rsid w:val="0DC17976"/>
    <w:rsid w:val="0E057A09"/>
    <w:rsid w:val="0E210979"/>
    <w:rsid w:val="0E2A3B58"/>
    <w:rsid w:val="0F798CF6"/>
    <w:rsid w:val="0F7CAAE1"/>
    <w:rsid w:val="0FB3671F"/>
    <w:rsid w:val="1042BE24"/>
    <w:rsid w:val="110226E0"/>
    <w:rsid w:val="116B9A5C"/>
    <w:rsid w:val="117E8A96"/>
    <w:rsid w:val="12385E9D"/>
    <w:rsid w:val="12A371DE"/>
    <w:rsid w:val="1543429A"/>
    <w:rsid w:val="164C44FB"/>
    <w:rsid w:val="1661FED1"/>
    <w:rsid w:val="16685FE9"/>
    <w:rsid w:val="16AD943E"/>
    <w:rsid w:val="17A325F2"/>
    <w:rsid w:val="17FE88DF"/>
    <w:rsid w:val="18150B87"/>
    <w:rsid w:val="18B21466"/>
    <w:rsid w:val="18DDB14B"/>
    <w:rsid w:val="18F09524"/>
    <w:rsid w:val="19A597D9"/>
    <w:rsid w:val="19CFD508"/>
    <w:rsid w:val="1A235D71"/>
    <w:rsid w:val="1A27F859"/>
    <w:rsid w:val="1B900E4D"/>
    <w:rsid w:val="1BBB751A"/>
    <w:rsid w:val="1BBE687A"/>
    <w:rsid w:val="1BD96495"/>
    <w:rsid w:val="1C0F219C"/>
    <w:rsid w:val="1C710F3C"/>
    <w:rsid w:val="1E831CA1"/>
    <w:rsid w:val="1F11AE61"/>
    <w:rsid w:val="1F51BAA9"/>
    <w:rsid w:val="20659EB8"/>
    <w:rsid w:val="209BDB50"/>
    <w:rsid w:val="20BA6AD2"/>
    <w:rsid w:val="20E4F673"/>
    <w:rsid w:val="20FC2028"/>
    <w:rsid w:val="21271792"/>
    <w:rsid w:val="2142BFD5"/>
    <w:rsid w:val="21B193D5"/>
    <w:rsid w:val="2399B5F1"/>
    <w:rsid w:val="24502C80"/>
    <w:rsid w:val="247E0714"/>
    <w:rsid w:val="24B2A25E"/>
    <w:rsid w:val="24D595E8"/>
    <w:rsid w:val="250A3451"/>
    <w:rsid w:val="264DAF07"/>
    <w:rsid w:val="28DA4936"/>
    <w:rsid w:val="29621DE7"/>
    <w:rsid w:val="297D5BEF"/>
    <w:rsid w:val="29DC0950"/>
    <w:rsid w:val="2A031397"/>
    <w:rsid w:val="2A1ACDA3"/>
    <w:rsid w:val="2A6CD38A"/>
    <w:rsid w:val="2B103B2E"/>
    <w:rsid w:val="2B4B581A"/>
    <w:rsid w:val="2BDEFB16"/>
    <w:rsid w:val="2BECDA53"/>
    <w:rsid w:val="2D70FB31"/>
    <w:rsid w:val="301CF8EA"/>
    <w:rsid w:val="30713CFE"/>
    <w:rsid w:val="3086D1E6"/>
    <w:rsid w:val="31815591"/>
    <w:rsid w:val="31F14BE8"/>
    <w:rsid w:val="32D52D71"/>
    <w:rsid w:val="32FE4B9C"/>
    <w:rsid w:val="33F1A3D1"/>
    <w:rsid w:val="34623BB4"/>
    <w:rsid w:val="34A79255"/>
    <w:rsid w:val="34E3500D"/>
    <w:rsid w:val="34F0407A"/>
    <w:rsid w:val="352921A4"/>
    <w:rsid w:val="3554F146"/>
    <w:rsid w:val="35A18EFE"/>
    <w:rsid w:val="35FA1CA3"/>
    <w:rsid w:val="37BA0C5A"/>
    <w:rsid w:val="3817F329"/>
    <w:rsid w:val="38B8859D"/>
    <w:rsid w:val="39A62A9A"/>
    <w:rsid w:val="39E2B320"/>
    <w:rsid w:val="3B5D63AD"/>
    <w:rsid w:val="3B78330E"/>
    <w:rsid w:val="3BCD0CFA"/>
    <w:rsid w:val="3C1A59D3"/>
    <w:rsid w:val="3D38A33D"/>
    <w:rsid w:val="3D6EE1D7"/>
    <w:rsid w:val="3D832F08"/>
    <w:rsid w:val="3DD690A4"/>
    <w:rsid w:val="3E117A83"/>
    <w:rsid w:val="3E2B93D7"/>
    <w:rsid w:val="3EA9CE15"/>
    <w:rsid w:val="3EFEEF1A"/>
    <w:rsid w:val="3F3B35D9"/>
    <w:rsid w:val="3FA4BFB2"/>
    <w:rsid w:val="3FD3D345"/>
    <w:rsid w:val="400C712A"/>
    <w:rsid w:val="40D45E80"/>
    <w:rsid w:val="413A6F80"/>
    <w:rsid w:val="426E3A9E"/>
    <w:rsid w:val="42D525B5"/>
    <w:rsid w:val="43008C92"/>
    <w:rsid w:val="43385517"/>
    <w:rsid w:val="43552F84"/>
    <w:rsid w:val="4583D17B"/>
    <w:rsid w:val="46388EB1"/>
    <w:rsid w:val="46757CAA"/>
    <w:rsid w:val="47361CDD"/>
    <w:rsid w:val="4746F5B4"/>
    <w:rsid w:val="47926C3F"/>
    <w:rsid w:val="47A360DB"/>
    <w:rsid w:val="47E8D897"/>
    <w:rsid w:val="480954F7"/>
    <w:rsid w:val="48717AF7"/>
    <w:rsid w:val="4889BD82"/>
    <w:rsid w:val="49794F06"/>
    <w:rsid w:val="4A38D231"/>
    <w:rsid w:val="4A6C7ABF"/>
    <w:rsid w:val="4B13A195"/>
    <w:rsid w:val="4B3C7B88"/>
    <w:rsid w:val="4C120594"/>
    <w:rsid w:val="4C1320EC"/>
    <w:rsid w:val="4C65C327"/>
    <w:rsid w:val="4DC30D07"/>
    <w:rsid w:val="4E047734"/>
    <w:rsid w:val="4E32B4A9"/>
    <w:rsid w:val="4E8259C9"/>
    <w:rsid w:val="4EC375AE"/>
    <w:rsid w:val="4ECFE38E"/>
    <w:rsid w:val="4F3512DB"/>
    <w:rsid w:val="4F9671EE"/>
    <w:rsid w:val="50413C2C"/>
    <w:rsid w:val="514EE190"/>
    <w:rsid w:val="51A6D2D4"/>
    <w:rsid w:val="531C8970"/>
    <w:rsid w:val="533FE402"/>
    <w:rsid w:val="537AD758"/>
    <w:rsid w:val="53AE8459"/>
    <w:rsid w:val="540DC03D"/>
    <w:rsid w:val="542614E4"/>
    <w:rsid w:val="5634D0F7"/>
    <w:rsid w:val="56473AC6"/>
    <w:rsid w:val="567CF1C7"/>
    <w:rsid w:val="56A8A828"/>
    <w:rsid w:val="5707E8FA"/>
    <w:rsid w:val="573C3A39"/>
    <w:rsid w:val="5769F66F"/>
    <w:rsid w:val="58A545EC"/>
    <w:rsid w:val="59241FCC"/>
    <w:rsid w:val="59989650"/>
    <w:rsid w:val="5A2005F2"/>
    <w:rsid w:val="5B19899C"/>
    <w:rsid w:val="5B24AA97"/>
    <w:rsid w:val="5C164899"/>
    <w:rsid w:val="5CEC701B"/>
    <w:rsid w:val="5D332672"/>
    <w:rsid w:val="5D35988B"/>
    <w:rsid w:val="5D701DD4"/>
    <w:rsid w:val="5E06F282"/>
    <w:rsid w:val="5F05155A"/>
    <w:rsid w:val="5F1CDE1E"/>
    <w:rsid w:val="5F456F3B"/>
    <w:rsid w:val="5F6A5DD2"/>
    <w:rsid w:val="5F8ABF10"/>
    <w:rsid w:val="62630125"/>
    <w:rsid w:val="62DCECE0"/>
    <w:rsid w:val="62F85F2A"/>
    <w:rsid w:val="63B37726"/>
    <w:rsid w:val="64293041"/>
    <w:rsid w:val="6434303C"/>
    <w:rsid w:val="646CDD9F"/>
    <w:rsid w:val="64B50C9A"/>
    <w:rsid w:val="659EFF99"/>
    <w:rsid w:val="65AF50CB"/>
    <w:rsid w:val="65C33272"/>
    <w:rsid w:val="65CC691B"/>
    <w:rsid w:val="663FB4E7"/>
    <w:rsid w:val="66D13953"/>
    <w:rsid w:val="6706A961"/>
    <w:rsid w:val="683FB6B0"/>
    <w:rsid w:val="6933FE90"/>
    <w:rsid w:val="6B1879C6"/>
    <w:rsid w:val="6B717E8D"/>
    <w:rsid w:val="6BD1CC37"/>
    <w:rsid w:val="6CA211AA"/>
    <w:rsid w:val="6CB3BEEA"/>
    <w:rsid w:val="6D61606C"/>
    <w:rsid w:val="6D7AEEC0"/>
    <w:rsid w:val="6D7B1275"/>
    <w:rsid w:val="6E28E439"/>
    <w:rsid w:val="6E7129B7"/>
    <w:rsid w:val="6F05AABE"/>
    <w:rsid w:val="6FFAB1AD"/>
    <w:rsid w:val="70344BBB"/>
    <w:rsid w:val="703FE54B"/>
    <w:rsid w:val="71860BDD"/>
    <w:rsid w:val="731D662F"/>
    <w:rsid w:val="73280AB6"/>
    <w:rsid w:val="74319198"/>
    <w:rsid w:val="758EA6AF"/>
    <w:rsid w:val="76C85E3A"/>
    <w:rsid w:val="77135380"/>
    <w:rsid w:val="771E18B6"/>
    <w:rsid w:val="780A20BB"/>
    <w:rsid w:val="78BD3E21"/>
    <w:rsid w:val="7947C836"/>
    <w:rsid w:val="7B081FAD"/>
    <w:rsid w:val="7B387759"/>
    <w:rsid w:val="7BC25EB2"/>
    <w:rsid w:val="7D034BE1"/>
    <w:rsid w:val="7D573EFE"/>
    <w:rsid w:val="7DC81442"/>
    <w:rsid w:val="7EA320EF"/>
    <w:rsid w:val="7EFE7591"/>
    <w:rsid w:val="7F81F802"/>
    <w:rsid w:val="7FA128A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A18EFE"/>
  <w15:chartTrackingRefBased/>
  <w15:docId w15:val="{0652FDF4-1508-49B5-AAB6-EE428DA2D99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mc:Ignorable="w14 w15 wp14 w16se w16cid w16 w16cex w16sdtdh">
  <w:docDefaults>
    <w:rPrDefault>
      <w:rPr>
        <w:rFonts w:asciiTheme="minorHAnsi" w:hAnsiTheme="minorHAnsi" w:eastAsiaTheme="minorHAnsi" w:cstheme="minorBidi"/>
        <w:sz w:val="24"/>
        <w:szCs w:val="24"/>
        <w:lang w:val="fr-FR" w:eastAsia="en-US"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normaltextrun" w:customStyle="true">
    <w:uiPriority w:val="1"/>
    <w:name w:val="normaltextrun"/>
    <w:basedOn w:val="DefaultParagraphFont"/>
    <w:rsid w:val="34623BB4"/>
    <w:rPr>
      <w:rFonts w:ascii="Calibri" w:hAnsi="Calibri" w:eastAsia="Calibri" w:cs="" w:asciiTheme="minorAscii" w:hAnsiTheme="minorAscii" w:eastAsiaTheme="minorAscii" w:cstheme="minorBidi"/>
      <w:sz w:val="22"/>
      <w:szCs w:val="22"/>
    </w:rPr>
  </w:style>
  <w:style w:type="paragraph" w:styleId="paragraph" w:customStyle="true">
    <w:uiPriority w:val="1"/>
    <w:name w:val="paragraph"/>
    <w:basedOn w:val="Normal"/>
    <w:rsid w:val="34623BB4"/>
    <w:rPr>
      <w:rFonts w:ascii="Times New Roman" w:hAnsi="Times New Roman" w:eastAsia="" w:cs="Times New Roman" w:asciiTheme="minorAscii" w:hAnsiTheme="minorAscii" w:eastAsiaTheme="minorEastAsia" w:cstheme="minorBidi"/>
      <w:sz w:val="24"/>
      <w:szCs w:val="24"/>
      <w:lang w:val="fr-FR" w:eastAsia="fr-FR" w:bidi="ar-SA"/>
    </w:rPr>
    <w:pPr>
      <w:spacing w:before="195" w:after="195" w:line="240" w:lineRule="auto"/>
    </w:pPr>
  </w:style>
  <w:style xmlns:w14="http://schemas.microsoft.com/office/word/2010/wordml" xmlns:mc="http://schemas.openxmlformats.org/markup-compatibility/2006" xmlns:w="http://schemas.openxmlformats.org/wordprocessingml/2006/main" w:type="character" w:styleId="Strong" mc:Ignorable="w14">
    <w:name xmlns:w="http://schemas.openxmlformats.org/wordprocessingml/2006/main" w:val="Strong"/>
    <w:basedOn xmlns:w="http://schemas.openxmlformats.org/wordprocessingml/2006/main" w:val="DefaultParagraphFont"/>
    <w:uiPriority xmlns:w="http://schemas.openxmlformats.org/wordprocessingml/2006/main" w:val="22"/>
    <w:qFormat xmlns:w="http://schemas.openxmlformats.org/wordprocessingml/2006/main"/>
    <w:rPr xmlns:w="http://schemas.openxmlformats.org/wordprocessingml/2006/main">
      <w:b/>
      <w:bCs/>
    </w:r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numbering" Target="numbering.xml" Id="Rea1aae67a5a6483c" /><Relationship Type="http://schemas.openxmlformats.org/officeDocument/2006/relationships/image" Target="/media/image2.jpg" Id="R6b302febc5ee42d4" /><Relationship Type="http://schemas.openxmlformats.org/officeDocument/2006/relationships/image" Target="/media/image2.png" Id="R7c280909f1744a1a" /><Relationship Type="http://schemas.openxmlformats.org/officeDocument/2006/relationships/hyperlink" Target="https://www.google.com/search?q=plats+irlandais+halloween&amp;oq=plats+irlandais+halloween+&amp;gs_lcrp=EgZjaHJvbWUyCQgAEEUYORifBTIHCAEQIRigATIHCAIQIRigATIHCAMQIRigATIHCAQQIRigAdIBCDU3NTdqMGo0qAIAsAIB&amp;sourceid=chrome&amp;ie=UTF-8" TargetMode="External" Id="Rcd97690f3c244d21"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4AF471BD838F4449A30FB1215320582" ma:contentTypeVersion="16" ma:contentTypeDescription="Crée un document." ma:contentTypeScope="" ma:versionID="c5ccf7c6a37fa752123f73cd5b9a5ea3">
  <xsd:schema xmlns:xsd="http://www.w3.org/2001/XMLSchema" xmlns:xs="http://www.w3.org/2001/XMLSchema" xmlns:p="http://schemas.microsoft.com/office/2006/metadata/properties" xmlns:ns2="a2f84c9c-7340-4d57-888e-d48ebf23961f" xmlns:ns3="e328f77f-c6b2-43b9-be06-59664d3238eb" targetNamespace="http://schemas.microsoft.com/office/2006/metadata/properties" ma:root="true" ma:fieldsID="9edec36f9a90eaa8f34000e8401bad40" ns2:_="" ns3:_="">
    <xsd:import namespace="a2f84c9c-7340-4d57-888e-d48ebf23961f"/>
    <xsd:import namespace="e328f77f-c6b2-43b9-be06-59664d3238eb"/>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ObjectDetectorVersions" minOccurs="0"/>
                <xsd:element ref="ns2:MediaServiceOCR"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3:SharedWithUsers" minOccurs="0"/>
                <xsd:element ref="ns3:SharedWithDetails" minOccurs="0"/>
                <xsd:element ref="ns2:Statu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f84c9c-7340-4d57-888e-d48ebf23961f"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Balises d’images" ma:readOnly="false" ma:fieldId="{5cf76f15-5ced-4ddc-b409-7134ff3c332f}" ma:taxonomyMulti="true" ma:sspId="c56d858c-b3b3-4a38-af9d-76a5ac20a3a0"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Statut" ma:index="23" nillable="true" ma:displayName="Statut" ma:format="Dropdown" ma:internalName="Statut">
      <xsd:simpleType>
        <xsd:restriction base="dms:Choice">
          <xsd:enumeration value="Envoyé"/>
          <xsd:enumeration value="Pret à envoyer"/>
          <xsd:enumeration value="En cours de validation"/>
          <xsd:enumeration value="En attente"/>
          <xsd:enumeration value="A relire"/>
        </xsd:restriction>
      </xsd:simpleType>
    </xsd:element>
  </xsd:schema>
  <xsd:schema xmlns:xsd="http://www.w3.org/2001/XMLSchema" xmlns:xs="http://www.w3.org/2001/XMLSchema" xmlns:dms="http://schemas.microsoft.com/office/2006/documentManagement/types" xmlns:pc="http://schemas.microsoft.com/office/infopath/2007/PartnerControls" targetNamespace="e328f77f-c6b2-43b9-be06-59664d3238eb"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0f2ba101-2068-4ca6-9b49-61d8b41ef30b}" ma:internalName="TaxCatchAll" ma:showField="CatchAllData" ma:web="e328f77f-c6b2-43b9-be06-59664d3238eb">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tatut xmlns="a2f84c9c-7340-4d57-888e-d48ebf23961f">A relire</Statut>
    <lcf76f155ced4ddcb4097134ff3c332f xmlns="a2f84c9c-7340-4d57-888e-d48ebf23961f">
      <Terms xmlns="http://schemas.microsoft.com/office/infopath/2007/PartnerControls"/>
    </lcf76f155ced4ddcb4097134ff3c332f>
    <TaxCatchAll xmlns="e328f77f-c6b2-43b9-be06-59664d3238eb" xsi:nil="true"/>
  </documentManagement>
</p:properties>
</file>

<file path=customXml/itemProps1.xml><?xml version="1.0" encoding="utf-8"?>
<ds:datastoreItem xmlns:ds="http://schemas.openxmlformats.org/officeDocument/2006/customXml" ds:itemID="{B38E99D7-531D-431F-8B3B-9FF9C4EE6963}"/>
</file>

<file path=customXml/itemProps2.xml><?xml version="1.0" encoding="utf-8"?>
<ds:datastoreItem xmlns:ds="http://schemas.openxmlformats.org/officeDocument/2006/customXml" ds:itemID="{662C612E-3553-463B-9DE1-64A30412A278}"/>
</file>

<file path=customXml/itemProps3.xml><?xml version="1.0" encoding="utf-8"?>
<ds:datastoreItem xmlns:ds="http://schemas.openxmlformats.org/officeDocument/2006/customXml" ds:itemID="{1D9055C4-18F4-4140-A0D1-3FC653E3E509}"/>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Coralie Chatel-Bonenfant</dc:creator>
  <keywords/>
  <dc:description/>
  <lastModifiedBy>Coralie Chatel-Bonenfant</lastModifiedBy>
  <dcterms:created xsi:type="dcterms:W3CDTF">2024-09-05T12:44:38.0000000Z</dcterms:created>
  <dcterms:modified xsi:type="dcterms:W3CDTF">2024-09-30T14:27:30.5734965Z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0x01010024AF471BD838F4449A30FB1215320582</vt:lpwstr>
  </property>
  <property fmtid="{D5CDD505-2E9C-101B-9397-08002B2CF9AE}" pid="3" name="MediaServiceImageTags">
    <vt:lpwstr/>
  </property>
</Properties>
</file>